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DDA91" w14:textId="596A2324" w:rsidR="005034ED" w:rsidRDefault="00B854A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14:anchorId="4FCA6F22" wp14:editId="24165707">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960441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E038B">
        <w:rPr>
          <w:b/>
          <w:kern w:val="2"/>
          <w:lang w:eastAsia="zh-CN"/>
        </w:rPr>
        <w:t>3</w:t>
      </w:r>
      <w:r>
        <w:rPr>
          <w:b/>
          <w:kern w:val="2"/>
          <w:lang w:eastAsia="zh-CN"/>
        </w:rPr>
        <w:t xml:space="preserve">3GPP TSG RAN WG1 </w:t>
      </w:r>
      <w:r>
        <w:rPr>
          <w:rFonts w:hint="eastAsia"/>
          <w:b/>
          <w:kern w:val="2"/>
          <w:lang w:eastAsia="zh-CN"/>
        </w:rPr>
        <w:t>Meeting</w:t>
      </w:r>
      <w:r>
        <w:rPr>
          <w:b/>
          <w:kern w:val="2"/>
          <w:lang w:eastAsia="zh-CN"/>
        </w:rPr>
        <w:t xml:space="preserve"> #93</w:t>
      </w:r>
      <w:r>
        <w:rPr>
          <w:b/>
          <w:kern w:val="2"/>
          <w:lang w:eastAsia="zh-CN"/>
        </w:rPr>
        <w:tab/>
        <w:t>R1-180</w:t>
      </w:r>
      <w:r w:rsidR="0056796D">
        <w:rPr>
          <w:b/>
          <w:kern w:val="2"/>
          <w:lang w:eastAsia="zh-CN"/>
        </w:rPr>
        <w:t>7657</w:t>
      </w:r>
    </w:p>
    <w:p w14:paraId="4E96EC47" w14:textId="77777777" w:rsidR="005034ED" w:rsidRDefault="00B854AA">
      <w:pPr>
        <w:jc w:val="left"/>
        <w:rPr>
          <w:b/>
          <w:kern w:val="2"/>
          <w:lang w:eastAsia="zh-CN"/>
        </w:rPr>
      </w:pPr>
      <w:r>
        <w:rPr>
          <w:b/>
          <w:kern w:val="2"/>
          <w:lang w:eastAsia="zh-CN"/>
        </w:rPr>
        <w:t>Busan, Korea, May 21</w:t>
      </w:r>
      <w:r>
        <w:rPr>
          <w:b/>
          <w:kern w:val="2"/>
          <w:vertAlign w:val="superscript"/>
          <w:lang w:eastAsia="zh-CN"/>
        </w:rPr>
        <w:t>st</w:t>
      </w:r>
      <w:r>
        <w:rPr>
          <w:b/>
          <w:kern w:val="2"/>
          <w:lang w:eastAsia="zh-CN"/>
        </w:rPr>
        <w:t xml:space="preserve"> – 25</w:t>
      </w:r>
      <w:r>
        <w:rPr>
          <w:b/>
          <w:kern w:val="2"/>
          <w:vertAlign w:val="superscript"/>
          <w:lang w:eastAsia="zh-CN"/>
        </w:rPr>
        <w:t>th</w:t>
      </w:r>
      <w:r>
        <w:rPr>
          <w:b/>
          <w:kern w:val="2"/>
          <w:lang w:eastAsia="zh-CN"/>
        </w:rPr>
        <w:t>, 2018</w:t>
      </w:r>
    </w:p>
    <w:p w14:paraId="0EF34686" w14:textId="77777777" w:rsidR="005034ED" w:rsidRDefault="005034ED">
      <w:pPr>
        <w:pBdr>
          <w:top w:val="single" w:sz="4" w:space="1" w:color="auto"/>
        </w:pBdr>
        <w:spacing w:after="0"/>
        <w:jc w:val="left"/>
        <w:rPr>
          <w:b/>
          <w:kern w:val="2"/>
          <w:sz w:val="16"/>
          <w:szCs w:val="16"/>
          <w:lang w:eastAsia="zh-CN"/>
        </w:rPr>
      </w:pPr>
    </w:p>
    <w:p w14:paraId="25E53748" w14:textId="77777777" w:rsidR="005034ED" w:rsidRDefault="00B854AA">
      <w:pPr>
        <w:spacing w:after="60"/>
        <w:ind w:left="1555" w:hanging="1555"/>
        <w:jc w:val="left"/>
        <w:rPr>
          <w:b/>
          <w:kern w:val="2"/>
          <w:lang w:eastAsia="zh-CN"/>
        </w:rPr>
      </w:pPr>
      <w:r>
        <w:rPr>
          <w:b/>
          <w:kern w:val="2"/>
          <w:lang w:eastAsia="zh-CN"/>
        </w:rPr>
        <w:t>Agenda Item:</w:t>
      </w:r>
      <w:r>
        <w:rPr>
          <w:b/>
          <w:kern w:val="2"/>
          <w:lang w:eastAsia="zh-CN"/>
        </w:rPr>
        <w:tab/>
        <w:t>7.1.2.3.1</w:t>
      </w:r>
    </w:p>
    <w:p w14:paraId="65868C43" w14:textId="77777777" w:rsidR="005034ED" w:rsidRDefault="00B854AA">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5BFCEA3" w14:textId="77777777" w:rsidR="005034ED" w:rsidRDefault="00B854AA">
      <w:pPr>
        <w:spacing w:after="60"/>
        <w:ind w:left="1555" w:hanging="1555"/>
        <w:jc w:val="left"/>
        <w:rPr>
          <w:b/>
          <w:kern w:val="2"/>
          <w:lang w:eastAsia="zh-CN"/>
        </w:rPr>
      </w:pPr>
      <w:r>
        <w:rPr>
          <w:b/>
          <w:kern w:val="2"/>
          <w:lang w:eastAsia="zh-CN"/>
        </w:rPr>
        <w:t>Title:</w:t>
      </w:r>
      <w:r>
        <w:rPr>
          <w:b/>
          <w:kern w:val="2"/>
          <w:lang w:eastAsia="zh-CN"/>
        </w:rPr>
        <w:tab/>
        <w:t>Feature lead summary of remaining issues for RS multiplexing</w:t>
      </w:r>
    </w:p>
    <w:p w14:paraId="5A673D6C" w14:textId="77777777" w:rsidR="005034ED" w:rsidRDefault="00B854A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5AC3BF7" w14:textId="77777777" w:rsidR="005034ED" w:rsidRDefault="005034ED">
      <w:pPr>
        <w:pBdr>
          <w:bottom w:val="single" w:sz="4" w:space="1" w:color="auto"/>
        </w:pBdr>
        <w:spacing w:after="0"/>
        <w:jc w:val="left"/>
        <w:rPr>
          <w:b/>
          <w:kern w:val="2"/>
          <w:sz w:val="16"/>
          <w:szCs w:val="16"/>
          <w:lang w:eastAsia="zh-CN"/>
        </w:rPr>
      </w:pPr>
    </w:p>
    <w:p w14:paraId="7B854380" w14:textId="77777777" w:rsidR="005034ED" w:rsidRDefault="00B854AA">
      <w:pPr>
        <w:pStyle w:val="1"/>
      </w:pPr>
      <w:bookmarkStart w:id="0" w:name="_Ref124589705"/>
      <w:bookmarkStart w:id="1" w:name="_Ref129681862"/>
      <w:r>
        <w:t>Introduction</w:t>
      </w:r>
      <w:bookmarkEnd w:id="0"/>
      <w:bookmarkEnd w:id="1"/>
    </w:p>
    <w:p w14:paraId="427B7E5C" w14:textId="77777777" w:rsidR="005034ED" w:rsidRDefault="00B854AA">
      <w:pPr>
        <w:rPr>
          <w:rFonts w:eastAsia="MS Mincho"/>
          <w:lang w:eastAsia="ja-JP"/>
        </w:rPr>
      </w:pPr>
      <w:bookmarkStart w:id="2" w:name="_Ref71620620"/>
      <w:bookmarkStart w:id="3" w:name="_Ref124671424"/>
      <w:bookmarkStart w:id="4" w:name="_Ref124589665"/>
      <w:bookmarkStart w:id="5" w:name="_Ref129681832"/>
      <w:r>
        <w:rPr>
          <w:rFonts w:eastAsia="MS Mincho"/>
          <w:lang w:eastAsia="ja-JP"/>
        </w:rPr>
        <w:t>In this contribution, the views of RS multiplexing are summarized. Some suggestions are also provided.</w:t>
      </w:r>
    </w:p>
    <w:p w14:paraId="16AB68D0" w14:textId="77777777" w:rsidR="005034ED" w:rsidRDefault="005034ED">
      <w:pPr>
        <w:rPr>
          <w:lang w:val="en-GB" w:eastAsia="zh-CN"/>
        </w:rPr>
      </w:pPr>
    </w:p>
    <w:p w14:paraId="48E0C1CA" w14:textId="77777777" w:rsidR="005034ED" w:rsidRDefault="00B854AA">
      <w:pPr>
        <w:pStyle w:val="1"/>
      </w:pPr>
      <w:r>
        <w:rPr>
          <w:szCs w:val="24"/>
        </w:rPr>
        <w:t>Issue 1:</w:t>
      </w:r>
      <w:r>
        <w:t xml:space="preserve"> Multiplexing between CSI-RS and SSB/PBCH</w:t>
      </w:r>
    </w:p>
    <w:p w14:paraId="71772E22" w14:textId="77777777" w:rsidR="005034ED" w:rsidRDefault="00B854AA">
      <w:pPr>
        <w:pStyle w:val="2"/>
        <w:numPr>
          <w:ilvl w:val="0"/>
          <w:numId w:val="0"/>
        </w:numPr>
        <w:ind w:left="576"/>
        <w:rPr>
          <w:b/>
          <w:i/>
          <w:lang w:eastAsia="zh-CN"/>
        </w:rPr>
      </w:pPr>
      <w:r>
        <w:rPr>
          <w:b/>
          <w:lang w:eastAsia="zh-CN"/>
        </w:rPr>
        <w:t xml:space="preserve">Issue 1-1: </w:t>
      </w:r>
      <w:r>
        <w:rPr>
          <w:rFonts w:eastAsiaTheme="minorEastAsia"/>
          <w:b/>
          <w:lang w:eastAsia="zh-CN"/>
        </w:rPr>
        <w:t xml:space="preserve">TP for high layer parameter </w:t>
      </w:r>
      <w:r>
        <w:rPr>
          <w:rFonts w:eastAsia="MS Mincho"/>
          <w:b/>
          <w:i/>
          <w:iCs/>
          <w:lang w:eastAsia="ja-JP"/>
        </w:rPr>
        <w:t>repetition</w:t>
      </w:r>
      <w:r>
        <w:rPr>
          <w:rFonts w:eastAsia="MS Mincho"/>
          <w:b/>
          <w:iCs/>
          <w:lang w:eastAsia="ja-JP"/>
        </w:rPr>
        <w:t xml:space="preserve"> and </w:t>
      </w:r>
      <w:r>
        <w:rPr>
          <w:b/>
          <w:i/>
          <w:lang w:eastAsia="zh-CN"/>
        </w:rPr>
        <w:t>trs-Info</w:t>
      </w:r>
    </w:p>
    <w:tbl>
      <w:tblPr>
        <w:tblStyle w:val="af2"/>
        <w:tblW w:w="9307" w:type="dxa"/>
        <w:tblLayout w:type="fixed"/>
        <w:tblLook w:val="04A0" w:firstRow="1" w:lastRow="0" w:firstColumn="1" w:lastColumn="0" w:noHBand="0" w:noVBand="1"/>
      </w:tblPr>
      <w:tblGrid>
        <w:gridCol w:w="9307"/>
      </w:tblGrid>
      <w:tr w:rsidR="005034ED" w14:paraId="1783CA56" w14:textId="77777777">
        <w:tc>
          <w:tcPr>
            <w:tcW w:w="9307" w:type="dxa"/>
          </w:tcPr>
          <w:p w14:paraId="0431C0B2" w14:textId="77777777" w:rsidR="005034ED" w:rsidRDefault="00B854AA">
            <w:pPr>
              <w:rPr>
                <w:b/>
                <w:szCs w:val="20"/>
                <w:lang w:eastAsia="zh-CN"/>
              </w:rPr>
            </w:pPr>
            <w:r>
              <w:rPr>
                <w:b/>
                <w:szCs w:val="20"/>
                <w:highlight w:val="green"/>
                <w:lang w:eastAsia="zh-CN"/>
              </w:rPr>
              <w:t>Agreement</w:t>
            </w:r>
          </w:p>
          <w:p w14:paraId="03BA2756" w14:textId="77777777" w:rsidR="005034ED" w:rsidRDefault="00B854AA">
            <w:pPr>
              <w:rPr>
                <w:lang w:eastAsia="zh-CN"/>
              </w:rPr>
            </w:pPr>
            <w:r>
              <w:rPr>
                <w:szCs w:val="20"/>
              </w:rPr>
              <w:t xml:space="preserve">A CSI-RS resource set should not be configured with </w:t>
            </w:r>
            <w:r>
              <w:rPr>
                <w:i/>
                <w:szCs w:val="20"/>
              </w:rPr>
              <w:t>TRS-info</w:t>
            </w:r>
            <w:r>
              <w:rPr>
                <w:szCs w:val="20"/>
              </w:rPr>
              <w:t xml:space="preserve"> and </w:t>
            </w:r>
            <w:r>
              <w:rPr>
                <w:i/>
                <w:szCs w:val="20"/>
              </w:rPr>
              <w:t>CSI-RS-ResourceRep</w:t>
            </w:r>
            <w:r>
              <w:rPr>
                <w:szCs w:val="20"/>
              </w:rPr>
              <w:t xml:space="preserve"> simultaneously.</w:t>
            </w:r>
          </w:p>
        </w:tc>
      </w:tr>
    </w:tbl>
    <w:p w14:paraId="35F612A5" w14:textId="77777777" w:rsidR="005034ED" w:rsidRDefault="00B854AA">
      <w:pPr>
        <w:widowControl w:val="0"/>
        <w:rPr>
          <w:lang w:eastAsia="zh-CN"/>
        </w:rPr>
      </w:pPr>
      <w:r>
        <w:rPr>
          <w:lang w:eastAsia="zh-CN"/>
        </w:rPr>
        <w:t xml:space="preserve">The recent change adding the constraint of the higher layer parameter </w:t>
      </w:r>
      <w:r>
        <w:rPr>
          <w:i/>
          <w:lang w:eastAsia="zh-CN"/>
        </w:rPr>
        <w:t>repetition</w:t>
      </w:r>
      <w:r>
        <w:rPr>
          <w:lang w:eastAsia="zh-CN"/>
        </w:rPr>
        <w:t xml:space="preserve"> set to ‘on’ in Section 5.1.6.1.2 of TS38.214 is incorrect because CSI-RS with </w:t>
      </w:r>
      <w:r>
        <w:rPr>
          <w:i/>
          <w:lang w:eastAsia="zh-CN"/>
        </w:rPr>
        <w:t>repetition</w:t>
      </w:r>
      <w:r>
        <w:rPr>
          <w:lang w:eastAsia="zh-CN"/>
        </w:rPr>
        <w:t xml:space="preserve"> and </w:t>
      </w:r>
      <w:r>
        <w:rPr>
          <w:i/>
          <w:szCs w:val="20"/>
        </w:rPr>
        <w:t>TRS-info</w:t>
      </w:r>
      <w:r>
        <w:rPr>
          <w:lang w:eastAsia="zh-CN"/>
        </w:rPr>
        <w:t xml:space="preserve"> are not configured simultaneously based on the previous agreement.</w:t>
      </w:r>
    </w:p>
    <w:p w14:paraId="3C360FC5" w14:textId="77777777" w:rsidR="005034ED" w:rsidRDefault="00B854AA">
      <w:pPr>
        <w:widowControl w:val="0"/>
        <w:rPr>
          <w:b/>
          <w:szCs w:val="20"/>
          <w:highlight w:val="green"/>
          <w:lang w:eastAsia="zh-CN"/>
        </w:rPr>
      </w:pPr>
      <w:r>
        <w:rPr>
          <w:b/>
          <w:lang w:eastAsia="zh-CN"/>
        </w:rPr>
        <w:t>Text proposal: In section 5.1.6.1.2 of TS38.214</w:t>
      </w:r>
    </w:p>
    <w:tbl>
      <w:tblPr>
        <w:tblStyle w:val="af2"/>
        <w:tblW w:w="9307" w:type="dxa"/>
        <w:tblLayout w:type="fixed"/>
        <w:tblLook w:val="04A0" w:firstRow="1" w:lastRow="0" w:firstColumn="1" w:lastColumn="0" w:noHBand="0" w:noVBand="1"/>
      </w:tblPr>
      <w:tblGrid>
        <w:gridCol w:w="9307"/>
      </w:tblGrid>
      <w:tr w:rsidR="005034ED" w14:paraId="1400D07B" w14:textId="77777777">
        <w:tc>
          <w:tcPr>
            <w:tcW w:w="9307" w:type="dxa"/>
          </w:tcPr>
          <w:p w14:paraId="0107CB84" w14:textId="77777777" w:rsidR="005034ED" w:rsidRDefault="00B854AA">
            <w:pPr>
              <w:rPr>
                <w:rFonts w:ascii="Arial" w:hAnsi="Arial" w:cs="Arial"/>
                <w:sz w:val="24"/>
                <w:lang w:val="en-GB"/>
              </w:rPr>
            </w:pPr>
            <w:r>
              <w:rPr>
                <w:rFonts w:ascii="Arial" w:hAnsi="Arial" w:cs="Arial"/>
                <w:sz w:val="24"/>
                <w:lang w:val="en-GB"/>
              </w:rPr>
              <w:t>5.1.6.1.2</w:t>
            </w:r>
            <w:r>
              <w:rPr>
                <w:rFonts w:ascii="Arial" w:hAnsi="Arial" w:cs="Arial"/>
                <w:sz w:val="24"/>
                <w:lang w:val="en-GB"/>
              </w:rPr>
              <w:tab/>
              <w:t>CSI-RS for L1-RSRP computation</w:t>
            </w:r>
          </w:p>
          <w:p w14:paraId="23173D5A" w14:textId="77777777" w:rsidR="005034ED" w:rsidRDefault="00B854AA">
            <w:pPr>
              <w:rPr>
                <w:rFonts w:eastAsiaTheme="minorEastAsia"/>
                <w:color w:val="FF0000"/>
                <w:lang w:val="en-GB" w:eastAsia="zh-CN"/>
              </w:rPr>
            </w:pPr>
            <w:r>
              <w:rPr>
                <w:rFonts w:eastAsiaTheme="minorEastAsia" w:hint="eastAsia"/>
                <w:color w:val="FF0000"/>
                <w:lang w:val="en-GB" w:eastAsia="zh-CN"/>
              </w:rPr>
              <w:t>&lt;</w:t>
            </w:r>
            <w:r>
              <w:rPr>
                <w:rFonts w:eastAsiaTheme="minorEastAsia"/>
                <w:color w:val="FF0000"/>
                <w:lang w:val="en-GB" w:eastAsia="zh-CN"/>
              </w:rPr>
              <w:t>……</w:t>
            </w:r>
            <w:r>
              <w:rPr>
                <w:rFonts w:eastAsiaTheme="minorEastAsia" w:hint="eastAsia"/>
                <w:color w:val="FF0000"/>
                <w:lang w:val="en-GB" w:eastAsia="zh-CN"/>
              </w:rPr>
              <w:t>&gt;</w:t>
            </w:r>
          </w:p>
          <w:p w14:paraId="4D997A97" w14:textId="77777777" w:rsidR="005034ED" w:rsidRDefault="00B854A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w:t>
            </w:r>
            <w:r>
              <w:rPr>
                <w:rFonts w:eastAsia="MS Mincho"/>
                <w:i/>
                <w:color w:val="000000"/>
              </w:rPr>
              <w:t>reportQuantity</w:t>
            </w:r>
            <w:r>
              <w:rPr>
                <w:rFonts w:eastAsia="MS Mincho"/>
                <w:color w:val="000000"/>
              </w:rPr>
              <w:t xml:space="preserve"> set to "cri-RSRP", or "none" and if the </w:t>
            </w:r>
            <w:r>
              <w:rPr>
                <w:rFonts w:eastAsia="MS Mincho"/>
                <w:i/>
                <w:color w:val="000000"/>
              </w:rPr>
              <w:t>CSI-ResourceConfig</w:t>
            </w:r>
            <w:r>
              <w:rPr>
                <w:rFonts w:eastAsia="MS Mincho"/>
                <w:color w:val="000000"/>
              </w:rPr>
              <w:t xml:space="preserve"> for channel measurement (higher layer parameter </w:t>
            </w:r>
            <w:r>
              <w:rPr>
                <w:rFonts w:eastAsia="MS Mincho"/>
                <w:i/>
                <w:color w:val="000000"/>
              </w:rPr>
              <w:t>resourcesForChannelMeasurement</w:t>
            </w:r>
            <w:r>
              <w:rPr>
                <w:rFonts w:eastAsia="MS Mincho"/>
                <w:color w:val="000000"/>
              </w:rPr>
              <w:t xml:space="preserve">) contains a </w:t>
            </w:r>
            <w:r>
              <w:rPr>
                <w:rFonts w:eastAsia="MS Mincho"/>
                <w:i/>
                <w:color w:val="000000"/>
              </w:rPr>
              <w:t>NZP-CSI-RS-ResourceSet</w:t>
            </w:r>
            <w:r>
              <w:rPr>
                <w:rFonts w:eastAsia="MS Mincho"/>
                <w:color w:val="000000"/>
              </w:rPr>
              <w:t xml:space="preserve"> that is configured with the higher layer parameter </w:t>
            </w:r>
            <w:r>
              <w:rPr>
                <w:rFonts w:eastAsia="MS Mincho"/>
                <w:i/>
                <w:iCs/>
                <w:color w:val="000000"/>
                <w:lang w:eastAsia="ja-JP"/>
              </w:rPr>
              <w:t>repetition</w:t>
            </w:r>
            <w:r>
              <w:rPr>
                <w:rFonts w:eastAsia="MS Mincho"/>
                <w:i/>
                <w:iCs/>
                <w:strike/>
                <w:color w:val="FF0000"/>
                <w:lang w:eastAsia="ja-JP"/>
              </w:rPr>
              <w:t xml:space="preserve"> </w:t>
            </w:r>
            <w:r>
              <w:rPr>
                <w:rFonts w:eastAsia="MS Mincho"/>
                <w:iCs/>
                <w:strike/>
                <w:color w:val="FF0000"/>
                <w:lang w:eastAsia="ja-JP"/>
              </w:rPr>
              <w:t>set to ‘on’</w:t>
            </w:r>
            <w:r>
              <w:rPr>
                <w:rFonts w:eastAsia="MS Mincho"/>
                <w:color w:val="000000"/>
              </w:rPr>
              <w:t xml:space="preserve"> and configured without the higher layer parameter </w:t>
            </w:r>
            <w:r>
              <w:rPr>
                <w:rFonts w:eastAsia="MS Mincho"/>
                <w:i/>
                <w:color w:val="000000"/>
              </w:rPr>
              <w:t>trs-Info</w:t>
            </w:r>
            <w:r>
              <w:rPr>
                <w:rFonts w:eastAsia="MS Mincho"/>
                <w:color w:val="000000"/>
              </w:rPr>
              <w:t xml:space="preserve">, </w:t>
            </w:r>
            <w:r>
              <w:rPr>
                <w:color w:val="000000" w:themeColor="text1"/>
                <w:kern w:val="2"/>
              </w:rPr>
              <w:t>the UE can only be configured with 1 or 2 ports</w:t>
            </w:r>
            <w:r>
              <w:rPr>
                <w:color w:val="000000" w:themeColor="text1"/>
                <w:kern w:val="2"/>
                <w:lang w:eastAsia="ko-KR"/>
              </w:rPr>
              <w:t xml:space="preserve"> </w:t>
            </w:r>
            <w:r>
              <w:rPr>
                <w:color w:val="000000" w:themeColor="text1"/>
                <w:kern w:val="2"/>
              </w:rPr>
              <w:t xml:space="preserve">with </w:t>
            </w:r>
            <w:r>
              <w:rPr>
                <w:color w:val="000000" w:themeColor="text1"/>
                <w:kern w:val="2"/>
                <w:lang w:eastAsia="ko-KR"/>
              </w:rPr>
              <w:t>the higher layer parameter</w:t>
            </w:r>
            <w:r>
              <w:rPr>
                <w:rFonts w:eastAsia="MS Mincho"/>
                <w:i/>
                <w:iCs/>
                <w:color w:val="000000" w:themeColor="text1"/>
                <w:kern w:val="2"/>
                <w:lang w:eastAsia="ja-JP"/>
              </w:rPr>
              <w:t xml:space="preserve"> nrofPorts</w:t>
            </w:r>
            <w:r>
              <w:rPr>
                <w:rFonts w:eastAsia="MS Mincho"/>
                <w:color w:val="000000" w:themeColor="text1"/>
                <w:kern w:val="2"/>
              </w:rPr>
              <w:t xml:space="preserve"> </w:t>
            </w:r>
            <w:r>
              <w:rPr>
                <w:color w:val="000000" w:themeColor="text1"/>
                <w:kern w:val="2"/>
              </w:rPr>
              <w:t xml:space="preserve">for all </w:t>
            </w:r>
            <w:r>
              <w:rPr>
                <w:rFonts w:eastAsia="MS Mincho"/>
                <w:color w:val="000000" w:themeColor="text1"/>
                <w:kern w:val="2"/>
              </w:rPr>
              <w:t>CSI-RS resources within the set</w:t>
            </w:r>
            <w:r>
              <w:rPr>
                <w:color w:val="000000" w:themeColor="text1"/>
                <w:kern w:val="2"/>
              </w:rPr>
              <w:t>, and</w:t>
            </w:r>
            <w:r>
              <w:rPr>
                <w:rFonts w:eastAsia="MS Mincho"/>
                <w:color w:val="000000" w:themeColor="text1"/>
              </w:rPr>
              <w:t xml:space="preserve"> </w:t>
            </w:r>
            <w:r>
              <w:rPr>
                <w:rFonts w:eastAsia="MS Mincho"/>
                <w:color w:val="000000"/>
              </w:rPr>
              <w:t>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tc>
      </w:tr>
    </w:tbl>
    <w:p w14:paraId="7E4AC3C4" w14:textId="77777777" w:rsidR="005034ED" w:rsidRDefault="005034ED">
      <w:pPr>
        <w:widowControl w:val="0"/>
        <w:rPr>
          <w:b/>
          <w:szCs w:val="20"/>
          <w:highlight w:val="green"/>
          <w:lang w:eastAsia="zh-CN"/>
        </w:rPr>
      </w:pPr>
    </w:p>
    <w:tbl>
      <w:tblPr>
        <w:tblStyle w:val="af2"/>
        <w:tblW w:w="9307" w:type="dxa"/>
        <w:tblLayout w:type="fixed"/>
        <w:tblLook w:val="04A0" w:firstRow="1" w:lastRow="0" w:firstColumn="1" w:lastColumn="0" w:noHBand="0" w:noVBand="1"/>
      </w:tblPr>
      <w:tblGrid>
        <w:gridCol w:w="1980"/>
        <w:gridCol w:w="7327"/>
      </w:tblGrid>
      <w:tr w:rsidR="005034ED" w14:paraId="73AE3DEB" w14:textId="77777777">
        <w:tc>
          <w:tcPr>
            <w:tcW w:w="1980" w:type="dxa"/>
          </w:tcPr>
          <w:p w14:paraId="1545222D" w14:textId="77777777" w:rsidR="005034ED" w:rsidRDefault="00B854AA">
            <w:pPr>
              <w:rPr>
                <w:b/>
                <w:lang w:val="en-GB" w:eastAsia="zh-CN"/>
              </w:rPr>
            </w:pPr>
            <w:r>
              <w:rPr>
                <w:b/>
                <w:lang w:val="en-GB" w:eastAsia="zh-CN"/>
              </w:rPr>
              <w:t>Company</w:t>
            </w:r>
          </w:p>
        </w:tc>
        <w:tc>
          <w:tcPr>
            <w:tcW w:w="7327" w:type="dxa"/>
          </w:tcPr>
          <w:p w14:paraId="183CE873" w14:textId="77777777" w:rsidR="005034ED" w:rsidRDefault="00B854AA">
            <w:pPr>
              <w:rPr>
                <w:b/>
                <w:lang w:eastAsia="zh-CN"/>
              </w:rPr>
            </w:pPr>
            <w:r>
              <w:rPr>
                <w:b/>
                <w:lang w:eastAsia="zh-CN"/>
              </w:rPr>
              <w:t>Views</w:t>
            </w:r>
          </w:p>
        </w:tc>
      </w:tr>
      <w:tr w:rsidR="005034ED" w14:paraId="6FDCD9DC" w14:textId="77777777">
        <w:tc>
          <w:tcPr>
            <w:tcW w:w="1980" w:type="dxa"/>
          </w:tcPr>
          <w:p w14:paraId="7E8A5EC6" w14:textId="77777777" w:rsidR="005034ED" w:rsidRDefault="00B854AA">
            <w:pPr>
              <w:rPr>
                <w:lang w:eastAsia="zh-CN"/>
              </w:rPr>
            </w:pPr>
            <w:r>
              <w:rPr>
                <w:rFonts w:hint="eastAsia"/>
                <w:lang w:eastAsia="zh-CN"/>
              </w:rPr>
              <w:t>Huawei, HiSilicon</w:t>
            </w:r>
          </w:p>
        </w:tc>
        <w:tc>
          <w:tcPr>
            <w:tcW w:w="7327" w:type="dxa"/>
          </w:tcPr>
          <w:p w14:paraId="1D62BC41" w14:textId="77777777" w:rsidR="005034ED" w:rsidRDefault="00B854AA">
            <w:pPr>
              <w:rPr>
                <w:lang w:val="en-GB" w:eastAsia="zh-CN"/>
              </w:rPr>
            </w:pPr>
            <w:r>
              <w:rPr>
                <w:rFonts w:hint="eastAsia"/>
                <w:lang w:val="en-GB" w:eastAsia="zh-CN"/>
              </w:rPr>
              <w:t xml:space="preserve">Support the </w:t>
            </w:r>
            <w:r>
              <w:rPr>
                <w:lang w:val="en-GB" w:eastAsia="zh-CN"/>
              </w:rPr>
              <w:t>above proposal</w:t>
            </w:r>
          </w:p>
        </w:tc>
      </w:tr>
      <w:tr w:rsidR="005034ED" w14:paraId="0EEA4A91" w14:textId="77777777">
        <w:tc>
          <w:tcPr>
            <w:tcW w:w="1980" w:type="dxa"/>
          </w:tcPr>
          <w:p w14:paraId="069EBB5F" w14:textId="77777777" w:rsidR="005034ED" w:rsidRDefault="00B854AA">
            <w:pPr>
              <w:rPr>
                <w:lang w:eastAsia="zh-CN"/>
              </w:rPr>
            </w:pPr>
            <w:r>
              <w:rPr>
                <w:rFonts w:hint="eastAsia"/>
                <w:lang w:eastAsia="zh-CN"/>
              </w:rPr>
              <w:t>ZTE</w:t>
            </w:r>
          </w:p>
        </w:tc>
        <w:tc>
          <w:tcPr>
            <w:tcW w:w="7327" w:type="dxa"/>
          </w:tcPr>
          <w:p w14:paraId="1286D51A" w14:textId="77777777" w:rsidR="005034ED" w:rsidRDefault="00B854AA">
            <w:pPr>
              <w:rPr>
                <w:lang w:eastAsia="zh-CN"/>
              </w:rPr>
            </w:pPr>
            <w:r>
              <w:rPr>
                <w:rFonts w:hint="eastAsia"/>
                <w:lang w:eastAsia="zh-CN"/>
              </w:rPr>
              <w:t xml:space="preserve">In last meeting, we also had the following agreement. </w:t>
            </w:r>
          </w:p>
          <w:p w14:paraId="59A9F2A7" w14:textId="77777777" w:rsidR="005034ED" w:rsidRDefault="00B854AA">
            <w:pPr>
              <w:tabs>
                <w:tab w:val="left" w:pos="1440"/>
              </w:tabs>
              <w:spacing w:after="0" w:line="240" w:lineRule="auto"/>
              <w:rPr>
                <w:rFonts w:eastAsia="微软雅黑"/>
                <w:i/>
                <w:iCs/>
                <w:sz w:val="20"/>
                <w:szCs w:val="20"/>
              </w:rPr>
            </w:pPr>
            <w:r>
              <w:rPr>
                <w:rFonts w:eastAsia="微软雅黑"/>
                <w:i/>
                <w:iCs/>
                <w:sz w:val="20"/>
                <w:szCs w:val="20"/>
              </w:rPr>
              <w:t>The number of ports in a resource set for L1-RSRP</w:t>
            </w:r>
          </w:p>
          <w:p w14:paraId="67CED0F3" w14:textId="77777777" w:rsidR="005034ED" w:rsidRDefault="00B854AA">
            <w:pPr>
              <w:numPr>
                <w:ilvl w:val="0"/>
                <w:numId w:val="5"/>
              </w:numPr>
              <w:spacing w:after="0" w:line="240" w:lineRule="auto"/>
              <w:ind w:left="726" w:hanging="363"/>
              <w:rPr>
                <w:lang w:eastAsia="zh-CN"/>
              </w:rPr>
            </w:pPr>
            <w:r>
              <w:rPr>
                <w:rFonts w:eastAsia="微软雅黑"/>
                <w:i/>
                <w:iCs/>
                <w:sz w:val="20"/>
                <w:szCs w:val="20"/>
              </w:rPr>
              <w:t>Always have the same number of ports (1 or 2) across all resources</w:t>
            </w:r>
          </w:p>
          <w:p w14:paraId="0432E3C8" w14:textId="77777777" w:rsidR="005034ED" w:rsidRDefault="00B854AA">
            <w:pPr>
              <w:rPr>
                <w:lang w:eastAsia="zh-CN"/>
              </w:rPr>
            </w:pPr>
            <w:r>
              <w:rPr>
                <w:rFonts w:hint="eastAsia"/>
                <w:lang w:eastAsia="zh-CN"/>
              </w:rPr>
              <w:t xml:space="preserve">So the same number of ports should be further clarified besides above modification. Our suggest TP is also shown in our tdoc R1-1805831 on CSI-RS: </w:t>
            </w:r>
          </w:p>
          <w:p w14:paraId="2F59198B" w14:textId="77777777" w:rsidR="005034ED" w:rsidRDefault="005034ED">
            <w:pPr>
              <w:rPr>
                <w:rFonts w:eastAsiaTheme="minorEastAsia"/>
                <w:i/>
                <w:iCs/>
                <w:sz w:val="20"/>
                <w:szCs w:val="20"/>
                <w:lang w:eastAsia="zh-CN"/>
              </w:rPr>
            </w:pPr>
          </w:p>
          <w:p w14:paraId="0835B195" w14:textId="77777777" w:rsidR="005034ED" w:rsidRDefault="00B854AA">
            <w:pPr>
              <w:rPr>
                <w:lang w:val="en-GB" w:eastAsia="zh-CN"/>
              </w:rPr>
            </w:pPr>
            <w:r>
              <w:rPr>
                <w:rFonts w:eastAsiaTheme="minorEastAsia"/>
                <w:i/>
                <w:iCs/>
                <w:sz w:val="20"/>
                <w:szCs w:val="20"/>
                <w:lang w:eastAsia="zh-CN"/>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Pr>
                <w:rFonts w:eastAsiaTheme="minorEastAsia"/>
                <w:i/>
                <w:iCs/>
                <w:sz w:val="20"/>
                <w:szCs w:val="20"/>
                <w:lang w:eastAsia="ja-JP"/>
              </w:rPr>
              <w:t xml:space="preserve">repetition </w:t>
            </w:r>
            <w:del w:id="6" w:author="ZTE" w:date="2018-05-03T16:55:00Z">
              <w:r>
                <w:rPr>
                  <w:rFonts w:eastAsiaTheme="minorEastAsia"/>
                  <w:i/>
                  <w:iCs/>
                  <w:sz w:val="20"/>
                  <w:szCs w:val="20"/>
                  <w:lang w:eastAsia="ja-JP"/>
                </w:rPr>
                <w:delText>set to ‘on’</w:delText>
              </w:r>
            </w:del>
            <w:r>
              <w:rPr>
                <w:rFonts w:eastAsiaTheme="minorEastAsia"/>
                <w:i/>
                <w:iCs/>
                <w:sz w:val="20"/>
                <w:szCs w:val="20"/>
                <w:lang w:eastAsia="zh-CN"/>
              </w:rPr>
              <w:t xml:space="preserve"> and configured without the higher layer parameter trs-Info, the UE can only be configured with </w:t>
            </w:r>
            <w:ins w:id="7" w:author="ZTE" w:date="2018-05-03T17:15:00Z">
              <w:r>
                <w:rPr>
                  <w:i/>
                  <w:iCs/>
                  <w:sz w:val="20"/>
                  <w:szCs w:val="20"/>
                  <w:lang w:eastAsia="zh-CN"/>
                </w:rPr>
                <w:t>the same number (</w:t>
              </w:r>
            </w:ins>
            <w:r>
              <w:rPr>
                <w:rFonts w:eastAsiaTheme="minorEastAsia"/>
                <w:i/>
                <w:iCs/>
                <w:sz w:val="20"/>
                <w:szCs w:val="20"/>
                <w:lang w:eastAsia="zh-CN"/>
              </w:rPr>
              <w:t>1 or 2</w:t>
            </w:r>
            <w:ins w:id="8" w:author="ZTE" w:date="2018-05-03T17:15:00Z">
              <w:r>
                <w:rPr>
                  <w:i/>
                  <w:iCs/>
                  <w:sz w:val="20"/>
                  <w:szCs w:val="20"/>
                  <w:lang w:eastAsia="zh-CN"/>
                </w:rPr>
                <w:t xml:space="preserve">) of </w:t>
              </w:r>
            </w:ins>
            <w:r>
              <w:rPr>
                <w:rFonts w:eastAsiaTheme="minorEastAsia"/>
                <w:i/>
                <w:iCs/>
                <w:sz w:val="20"/>
                <w:szCs w:val="20"/>
                <w:lang w:eastAsia="zh-CN"/>
              </w:rPr>
              <w:t xml:space="preserve"> ports</w:t>
            </w:r>
            <w:r>
              <w:rPr>
                <w:rFonts w:eastAsiaTheme="minorEastAsia"/>
                <w:i/>
                <w:iCs/>
                <w:sz w:val="20"/>
                <w:szCs w:val="20"/>
                <w:lang w:eastAsia="ko-KR"/>
              </w:rPr>
              <w:t xml:space="preserve"> </w:t>
            </w:r>
            <w:r>
              <w:rPr>
                <w:rFonts w:eastAsiaTheme="minorEastAsia"/>
                <w:i/>
                <w:iCs/>
                <w:sz w:val="20"/>
                <w:szCs w:val="20"/>
                <w:lang w:eastAsia="zh-CN"/>
              </w:rPr>
              <w:t xml:space="preserve">with </w:t>
            </w:r>
            <w:r>
              <w:rPr>
                <w:rFonts w:eastAsiaTheme="minorEastAsia"/>
                <w:i/>
                <w:iCs/>
                <w:sz w:val="20"/>
                <w:szCs w:val="20"/>
                <w:lang w:eastAsia="ko-KR"/>
              </w:rPr>
              <w:t>the higher layer parameter</w:t>
            </w:r>
            <w:r>
              <w:rPr>
                <w:rFonts w:eastAsiaTheme="minorEastAsia"/>
                <w:i/>
                <w:iCs/>
                <w:sz w:val="20"/>
                <w:szCs w:val="20"/>
                <w:lang w:eastAsia="ja-JP"/>
              </w:rPr>
              <w:t xml:space="preserve"> </w:t>
            </w:r>
            <w:r>
              <w:rPr>
                <w:rFonts w:hint="eastAsia"/>
                <w:i/>
                <w:iCs/>
                <w:sz w:val="20"/>
                <w:szCs w:val="20"/>
                <w:lang w:eastAsia="zh-CN"/>
              </w:rPr>
              <w:t>n</w:t>
            </w:r>
            <w:r>
              <w:rPr>
                <w:rFonts w:eastAsiaTheme="minorEastAsia"/>
                <w:i/>
                <w:iCs/>
                <w:sz w:val="20"/>
                <w:szCs w:val="20"/>
                <w:lang w:eastAsia="ja-JP"/>
              </w:rPr>
              <w:t>rofPorts</w:t>
            </w:r>
            <w:r w:rsidRPr="00BA3245">
              <w:rPr>
                <w:rFonts w:eastAsiaTheme="minorEastAsia"/>
                <w:i/>
                <w:iCs/>
                <w:sz w:val="20"/>
                <w:szCs w:val="20"/>
                <w:lang w:eastAsia="zh-CN"/>
              </w:rPr>
              <w:t xml:space="preserve"> for all CSI-RS resources within the set, </w:t>
            </w:r>
          </w:p>
        </w:tc>
      </w:tr>
      <w:tr w:rsidR="00273DE2" w14:paraId="78A8FF74" w14:textId="77777777" w:rsidTr="00273DE2">
        <w:tc>
          <w:tcPr>
            <w:tcW w:w="1980" w:type="dxa"/>
          </w:tcPr>
          <w:p w14:paraId="4D3B614F" w14:textId="77777777" w:rsidR="00273DE2" w:rsidRDefault="00273DE2" w:rsidP="0084264B">
            <w:pPr>
              <w:rPr>
                <w:lang w:eastAsia="zh-CN"/>
              </w:rPr>
            </w:pPr>
            <w:r>
              <w:rPr>
                <w:lang w:eastAsia="zh-CN"/>
              </w:rPr>
              <w:lastRenderedPageBreak/>
              <w:t>Qualcomm</w:t>
            </w:r>
          </w:p>
        </w:tc>
        <w:tc>
          <w:tcPr>
            <w:tcW w:w="7327" w:type="dxa"/>
          </w:tcPr>
          <w:p w14:paraId="7A10FC39" w14:textId="77777777" w:rsidR="00273DE2" w:rsidRDefault="00273DE2" w:rsidP="0084264B">
            <w:pPr>
              <w:rPr>
                <w:lang w:val="en-GB" w:eastAsia="zh-CN"/>
              </w:rPr>
            </w:pPr>
            <w:r>
              <w:rPr>
                <w:lang w:eastAsia="zh-CN"/>
              </w:rPr>
              <w:t xml:space="preserve">Agree with </w:t>
            </w:r>
            <w:r>
              <w:rPr>
                <w:rFonts w:eastAsiaTheme="minorEastAsia"/>
                <w:sz w:val="20"/>
                <w:szCs w:val="20"/>
                <w:lang w:eastAsia="zh-CN"/>
              </w:rPr>
              <w:t xml:space="preserve">both Huawei and ZTE proposal. </w:t>
            </w:r>
          </w:p>
        </w:tc>
      </w:tr>
      <w:tr w:rsidR="00F560EB" w14:paraId="6DAD5A56" w14:textId="77777777" w:rsidTr="00273DE2">
        <w:tc>
          <w:tcPr>
            <w:tcW w:w="1980" w:type="dxa"/>
          </w:tcPr>
          <w:p w14:paraId="065D02F3" w14:textId="77777777" w:rsidR="00F560EB" w:rsidRPr="00F560EB" w:rsidRDefault="00F560EB" w:rsidP="0084264B">
            <w:pPr>
              <w:rPr>
                <w:lang w:eastAsia="zh-CN"/>
              </w:rPr>
            </w:pPr>
            <w:r>
              <w:rPr>
                <w:rFonts w:hint="eastAsia"/>
                <w:lang w:eastAsia="zh-CN"/>
              </w:rPr>
              <w:t>OPPO</w:t>
            </w:r>
          </w:p>
        </w:tc>
        <w:tc>
          <w:tcPr>
            <w:tcW w:w="7327" w:type="dxa"/>
          </w:tcPr>
          <w:p w14:paraId="3946D6DB" w14:textId="77777777" w:rsidR="00F560EB" w:rsidRDefault="00F560EB" w:rsidP="0084264B">
            <w:pPr>
              <w:rPr>
                <w:lang w:eastAsia="zh-CN"/>
              </w:rPr>
            </w:pPr>
            <w:r>
              <w:rPr>
                <w:rFonts w:hint="eastAsia"/>
                <w:lang w:eastAsia="zh-CN"/>
              </w:rPr>
              <w:t>Support the proposal.</w:t>
            </w:r>
          </w:p>
        </w:tc>
      </w:tr>
      <w:tr w:rsidR="00DA6205" w14:paraId="0511E1B6" w14:textId="77777777" w:rsidTr="00273DE2">
        <w:tc>
          <w:tcPr>
            <w:tcW w:w="1980" w:type="dxa"/>
          </w:tcPr>
          <w:p w14:paraId="2E6F79B9" w14:textId="77777777" w:rsidR="00DA6205" w:rsidRPr="00DA6205" w:rsidRDefault="00DA6205" w:rsidP="0084264B">
            <w:pPr>
              <w:rPr>
                <w:rFonts w:eastAsia="Malgun Gothic"/>
                <w:lang w:eastAsia="ko-KR"/>
              </w:rPr>
            </w:pPr>
            <w:r>
              <w:rPr>
                <w:rFonts w:eastAsia="Malgun Gothic" w:hint="eastAsia"/>
                <w:lang w:eastAsia="ko-KR"/>
              </w:rPr>
              <w:t>Samsung</w:t>
            </w:r>
          </w:p>
        </w:tc>
        <w:tc>
          <w:tcPr>
            <w:tcW w:w="7327" w:type="dxa"/>
          </w:tcPr>
          <w:p w14:paraId="059D7804" w14:textId="77777777" w:rsidR="00DA6205" w:rsidRPr="00DA6205" w:rsidRDefault="00DA6205" w:rsidP="0084264B">
            <w:pPr>
              <w:rPr>
                <w:rFonts w:eastAsia="Malgun Gothic"/>
                <w:lang w:eastAsia="ko-KR"/>
              </w:rPr>
            </w:pPr>
            <w:r>
              <w:rPr>
                <w:rFonts w:eastAsia="Malgun Gothic" w:hint="eastAsia"/>
                <w:lang w:eastAsia="ko-KR"/>
              </w:rPr>
              <w:t>ZTE</w:t>
            </w:r>
            <w:r>
              <w:rPr>
                <w:rFonts w:eastAsia="Malgun Gothic"/>
                <w:lang w:eastAsia="ko-KR"/>
              </w:rPr>
              <w:t>’s proposal seems fine for us.</w:t>
            </w:r>
          </w:p>
        </w:tc>
      </w:tr>
      <w:tr w:rsidR="00A657B6" w14:paraId="34B92B88" w14:textId="77777777" w:rsidTr="00273DE2">
        <w:tc>
          <w:tcPr>
            <w:tcW w:w="1980" w:type="dxa"/>
          </w:tcPr>
          <w:p w14:paraId="1A0CB5B2" w14:textId="77777777" w:rsidR="00A657B6" w:rsidRPr="00451483" w:rsidRDefault="00A657B6" w:rsidP="00A657B6">
            <w:pPr>
              <w:rPr>
                <w:rFonts w:eastAsia="Malgun Gothic"/>
                <w:lang w:eastAsia="ko-KR"/>
              </w:rPr>
            </w:pPr>
            <w:r>
              <w:rPr>
                <w:rFonts w:eastAsia="Malgun Gothic" w:hint="eastAsia"/>
                <w:lang w:eastAsia="ko-KR"/>
              </w:rPr>
              <w:t>LGE</w:t>
            </w:r>
          </w:p>
        </w:tc>
        <w:tc>
          <w:tcPr>
            <w:tcW w:w="7327" w:type="dxa"/>
          </w:tcPr>
          <w:p w14:paraId="74A33871" w14:textId="77777777" w:rsidR="00A657B6" w:rsidRPr="00451483" w:rsidRDefault="00A657B6" w:rsidP="00A657B6">
            <w:pPr>
              <w:rPr>
                <w:rFonts w:eastAsia="Malgun Gothic"/>
                <w:lang w:eastAsia="ko-KR"/>
              </w:rPr>
            </w:pPr>
            <w:r>
              <w:rPr>
                <w:rFonts w:eastAsia="Malgun Gothic" w:hint="eastAsia"/>
                <w:lang w:eastAsia="ko-KR"/>
              </w:rPr>
              <w:t>Support both</w:t>
            </w:r>
            <w:r>
              <w:rPr>
                <w:rFonts w:eastAsia="Malgun Gothic"/>
                <w:lang w:eastAsia="ko-KR"/>
              </w:rPr>
              <w:t xml:space="preserve"> proposals of</w:t>
            </w:r>
            <w:r>
              <w:rPr>
                <w:rFonts w:eastAsia="Malgun Gothic" w:hint="eastAsia"/>
                <w:lang w:eastAsia="ko-KR"/>
              </w:rPr>
              <w:t xml:space="preserve"> Huawei and ZTE</w:t>
            </w:r>
            <w:r>
              <w:rPr>
                <w:rFonts w:eastAsia="Malgun Gothic"/>
                <w:lang w:eastAsia="ko-KR"/>
              </w:rPr>
              <w:t>.</w:t>
            </w:r>
          </w:p>
        </w:tc>
      </w:tr>
      <w:tr w:rsidR="00D47118" w14:paraId="7D2D7881" w14:textId="77777777" w:rsidTr="00273DE2">
        <w:tc>
          <w:tcPr>
            <w:tcW w:w="1980" w:type="dxa"/>
          </w:tcPr>
          <w:p w14:paraId="557C249C" w14:textId="2E06AB4E" w:rsidR="00D47118" w:rsidRPr="00BA3245" w:rsidRDefault="00D47118" w:rsidP="00A657B6">
            <w:pPr>
              <w:rPr>
                <w:rFonts w:eastAsiaTheme="minorEastAsia" w:hint="eastAsia"/>
                <w:lang w:eastAsia="zh-CN"/>
              </w:rPr>
            </w:pPr>
            <w:r>
              <w:rPr>
                <w:rFonts w:eastAsiaTheme="minorEastAsia"/>
                <w:lang w:eastAsia="zh-CN"/>
              </w:rPr>
              <w:t>MTK</w:t>
            </w:r>
          </w:p>
        </w:tc>
        <w:tc>
          <w:tcPr>
            <w:tcW w:w="7327" w:type="dxa"/>
          </w:tcPr>
          <w:p w14:paraId="16956AC3" w14:textId="21C938C1" w:rsidR="00D47118" w:rsidRPr="00BA3245" w:rsidRDefault="00D47118" w:rsidP="00A657B6">
            <w:pPr>
              <w:rPr>
                <w:rFonts w:eastAsiaTheme="minorEastAsia" w:hint="eastAsia"/>
                <w:lang w:eastAsia="zh-CN"/>
              </w:rPr>
            </w:pPr>
            <w:r>
              <w:rPr>
                <w:rFonts w:eastAsiaTheme="minorEastAsia" w:hint="eastAsia"/>
                <w:lang w:eastAsia="zh-CN"/>
              </w:rPr>
              <w:t>Support</w:t>
            </w:r>
          </w:p>
        </w:tc>
      </w:tr>
    </w:tbl>
    <w:p w14:paraId="3EC7CA36" w14:textId="77777777" w:rsidR="005034ED" w:rsidRDefault="005034ED">
      <w:pPr>
        <w:widowControl w:val="0"/>
        <w:rPr>
          <w:b/>
          <w:szCs w:val="20"/>
          <w:highlight w:val="green"/>
          <w:lang w:eastAsia="zh-CN"/>
        </w:rPr>
      </w:pPr>
    </w:p>
    <w:p w14:paraId="6845ADE9" w14:textId="39EB91AB" w:rsidR="00BD4AB8" w:rsidRPr="00BA3245" w:rsidRDefault="00795570">
      <w:pPr>
        <w:widowControl w:val="0"/>
        <w:rPr>
          <w:b/>
          <w:i/>
          <w:szCs w:val="20"/>
          <w:lang w:eastAsia="zh-CN"/>
        </w:rPr>
      </w:pPr>
      <w:r w:rsidRPr="00842EAF">
        <w:rPr>
          <w:b/>
          <w:i/>
          <w:szCs w:val="20"/>
          <w:highlight w:val="cyan"/>
          <w:lang w:eastAsia="zh-CN"/>
        </w:rPr>
        <w:t>Proposal</w:t>
      </w:r>
      <w:r w:rsidR="008A445F" w:rsidRPr="00842EAF">
        <w:rPr>
          <w:b/>
          <w:i/>
          <w:szCs w:val="20"/>
          <w:highlight w:val="cyan"/>
          <w:lang w:eastAsia="zh-CN"/>
        </w:rPr>
        <w:t xml:space="preserve"> 1</w:t>
      </w:r>
      <w:r w:rsidRPr="00842EAF">
        <w:rPr>
          <w:b/>
          <w:i/>
          <w:szCs w:val="20"/>
          <w:highlight w:val="cyan"/>
          <w:lang w:eastAsia="zh-CN"/>
        </w:rPr>
        <w:t>: Accept the following Text proposal:</w:t>
      </w:r>
    </w:p>
    <w:tbl>
      <w:tblPr>
        <w:tblStyle w:val="af2"/>
        <w:tblW w:w="9307" w:type="dxa"/>
        <w:tblLayout w:type="fixed"/>
        <w:tblLook w:val="04A0" w:firstRow="1" w:lastRow="0" w:firstColumn="1" w:lastColumn="0" w:noHBand="0" w:noVBand="1"/>
      </w:tblPr>
      <w:tblGrid>
        <w:gridCol w:w="9307"/>
      </w:tblGrid>
      <w:tr w:rsidR="00795570" w14:paraId="148183AB" w14:textId="77777777" w:rsidTr="00BA3245">
        <w:tc>
          <w:tcPr>
            <w:tcW w:w="9307" w:type="dxa"/>
          </w:tcPr>
          <w:p w14:paraId="13610314" w14:textId="573B34BD" w:rsidR="00795570" w:rsidRDefault="00795570" w:rsidP="00BA3245">
            <w:pPr>
              <w:rPr>
                <w:rFonts w:ascii="Arial" w:hAnsi="Arial" w:cs="Arial"/>
                <w:sz w:val="24"/>
                <w:lang w:val="en-GB"/>
              </w:rPr>
            </w:pPr>
            <w:r>
              <w:rPr>
                <w:b/>
                <w:lang w:eastAsia="zh-CN"/>
              </w:rPr>
              <w:t>Text proposal: In TS38.214</w:t>
            </w:r>
          </w:p>
          <w:p w14:paraId="7C8573C7" w14:textId="77777777" w:rsidR="00795570" w:rsidRDefault="00795570" w:rsidP="00BA3245">
            <w:pPr>
              <w:rPr>
                <w:rFonts w:ascii="Arial" w:hAnsi="Arial" w:cs="Arial"/>
                <w:sz w:val="24"/>
                <w:lang w:val="en-GB"/>
              </w:rPr>
            </w:pPr>
            <w:r>
              <w:rPr>
                <w:rFonts w:ascii="Arial" w:hAnsi="Arial" w:cs="Arial"/>
                <w:sz w:val="24"/>
                <w:lang w:val="en-GB"/>
              </w:rPr>
              <w:t>5.1.6.1.2</w:t>
            </w:r>
            <w:r>
              <w:rPr>
                <w:rFonts w:ascii="Arial" w:hAnsi="Arial" w:cs="Arial"/>
                <w:sz w:val="24"/>
                <w:lang w:val="en-GB"/>
              </w:rPr>
              <w:tab/>
              <w:t>CSI-RS for L1-RSRP computation</w:t>
            </w:r>
          </w:p>
          <w:p w14:paraId="26B7815F" w14:textId="77777777" w:rsidR="00795570" w:rsidRDefault="00795570" w:rsidP="00BA3245">
            <w:pPr>
              <w:rPr>
                <w:rFonts w:eastAsiaTheme="minorEastAsia"/>
                <w:color w:val="FF0000"/>
                <w:lang w:val="en-GB" w:eastAsia="zh-CN"/>
              </w:rPr>
            </w:pPr>
            <w:r>
              <w:rPr>
                <w:rFonts w:eastAsiaTheme="minorEastAsia" w:hint="eastAsia"/>
                <w:color w:val="FF0000"/>
                <w:lang w:val="en-GB" w:eastAsia="zh-CN"/>
              </w:rPr>
              <w:t>&lt;</w:t>
            </w:r>
            <w:r>
              <w:rPr>
                <w:rFonts w:eastAsiaTheme="minorEastAsia"/>
                <w:color w:val="FF0000"/>
                <w:lang w:val="en-GB" w:eastAsia="zh-CN"/>
              </w:rPr>
              <w:t>……</w:t>
            </w:r>
            <w:r>
              <w:rPr>
                <w:rFonts w:eastAsiaTheme="minorEastAsia" w:hint="eastAsia"/>
                <w:color w:val="FF0000"/>
                <w:lang w:val="en-GB" w:eastAsia="zh-CN"/>
              </w:rPr>
              <w:t>&gt;</w:t>
            </w:r>
          </w:p>
          <w:p w14:paraId="68EAD886" w14:textId="784753B0" w:rsidR="00795570" w:rsidRDefault="00795570" w:rsidP="00BA324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w:t>
            </w:r>
            <w:r>
              <w:rPr>
                <w:rFonts w:eastAsia="MS Mincho"/>
                <w:i/>
                <w:color w:val="000000"/>
              </w:rPr>
              <w:t>reportQuantity</w:t>
            </w:r>
            <w:r>
              <w:rPr>
                <w:rFonts w:eastAsia="MS Mincho"/>
                <w:color w:val="000000"/>
              </w:rPr>
              <w:t xml:space="preserve"> set to "cri-RSRP", or "none" and if the </w:t>
            </w:r>
            <w:r>
              <w:rPr>
                <w:rFonts w:eastAsia="MS Mincho"/>
                <w:i/>
                <w:color w:val="000000"/>
              </w:rPr>
              <w:t>CSI-ResourceConfig</w:t>
            </w:r>
            <w:r>
              <w:rPr>
                <w:rFonts w:eastAsia="MS Mincho"/>
                <w:color w:val="000000"/>
              </w:rPr>
              <w:t xml:space="preserve"> for channel measurement (higher layer parameter </w:t>
            </w:r>
            <w:r>
              <w:rPr>
                <w:rFonts w:eastAsia="MS Mincho"/>
                <w:i/>
                <w:color w:val="000000"/>
              </w:rPr>
              <w:t>resourcesForChannelMeasurement</w:t>
            </w:r>
            <w:r>
              <w:rPr>
                <w:rFonts w:eastAsia="MS Mincho"/>
                <w:color w:val="000000"/>
              </w:rPr>
              <w:t xml:space="preserve">) contains a </w:t>
            </w:r>
            <w:r>
              <w:rPr>
                <w:rFonts w:eastAsia="MS Mincho"/>
                <w:i/>
                <w:color w:val="000000"/>
              </w:rPr>
              <w:t>NZP-CSI-RS-ResourceSet</w:t>
            </w:r>
            <w:r>
              <w:rPr>
                <w:rFonts w:eastAsia="MS Mincho"/>
                <w:color w:val="000000"/>
              </w:rPr>
              <w:t xml:space="preserve"> that is configured with the higher layer parameter </w:t>
            </w:r>
            <w:r>
              <w:rPr>
                <w:rFonts w:eastAsia="MS Mincho"/>
                <w:i/>
                <w:iCs/>
                <w:color w:val="000000"/>
                <w:lang w:eastAsia="ja-JP"/>
              </w:rPr>
              <w:t>repetition</w:t>
            </w:r>
            <w:r>
              <w:rPr>
                <w:rFonts w:eastAsia="MS Mincho"/>
                <w:i/>
                <w:iCs/>
                <w:strike/>
                <w:color w:val="FF0000"/>
                <w:lang w:eastAsia="ja-JP"/>
              </w:rPr>
              <w:t xml:space="preserve"> </w:t>
            </w:r>
            <w:r>
              <w:rPr>
                <w:rFonts w:eastAsia="MS Mincho"/>
                <w:iCs/>
                <w:strike/>
                <w:color w:val="FF0000"/>
                <w:lang w:eastAsia="ja-JP"/>
              </w:rPr>
              <w:t>set to ‘on’</w:t>
            </w:r>
            <w:r>
              <w:rPr>
                <w:rFonts w:eastAsia="MS Mincho"/>
                <w:color w:val="000000"/>
              </w:rPr>
              <w:t xml:space="preserve"> and configured without the higher layer parameter </w:t>
            </w:r>
            <w:r>
              <w:rPr>
                <w:rFonts w:eastAsia="MS Mincho"/>
                <w:i/>
                <w:color w:val="000000"/>
              </w:rPr>
              <w:t>trs-Info</w:t>
            </w:r>
            <w:r>
              <w:rPr>
                <w:rFonts w:eastAsia="MS Mincho"/>
                <w:color w:val="000000"/>
              </w:rPr>
              <w:t xml:space="preserve">, </w:t>
            </w:r>
            <w:r>
              <w:rPr>
                <w:color w:val="000000" w:themeColor="text1"/>
                <w:kern w:val="2"/>
              </w:rPr>
              <w:t xml:space="preserve">the UE can only be configured with </w:t>
            </w:r>
            <w:r w:rsidRPr="00795570">
              <w:rPr>
                <w:color w:val="FF0000"/>
                <w:kern w:val="2"/>
              </w:rPr>
              <w:t>the same number (</w:t>
            </w:r>
            <w:r>
              <w:rPr>
                <w:color w:val="000000" w:themeColor="text1"/>
                <w:kern w:val="2"/>
              </w:rPr>
              <w:t>1 or 2</w:t>
            </w:r>
            <w:r w:rsidRPr="00795570">
              <w:rPr>
                <w:color w:val="FF0000"/>
                <w:kern w:val="2"/>
              </w:rPr>
              <w:t>) of</w:t>
            </w:r>
            <w:r>
              <w:rPr>
                <w:color w:val="000000" w:themeColor="text1"/>
                <w:kern w:val="2"/>
              </w:rPr>
              <w:t xml:space="preserve"> ports</w:t>
            </w:r>
            <w:r>
              <w:rPr>
                <w:color w:val="000000" w:themeColor="text1"/>
                <w:kern w:val="2"/>
                <w:lang w:eastAsia="ko-KR"/>
              </w:rPr>
              <w:t xml:space="preserve"> </w:t>
            </w:r>
            <w:r>
              <w:rPr>
                <w:color w:val="000000" w:themeColor="text1"/>
                <w:kern w:val="2"/>
              </w:rPr>
              <w:t xml:space="preserve">with </w:t>
            </w:r>
            <w:r>
              <w:rPr>
                <w:color w:val="000000" w:themeColor="text1"/>
                <w:kern w:val="2"/>
                <w:lang w:eastAsia="ko-KR"/>
              </w:rPr>
              <w:t>the higher layer parameter</w:t>
            </w:r>
            <w:r>
              <w:rPr>
                <w:rFonts w:eastAsia="MS Mincho"/>
                <w:i/>
                <w:iCs/>
                <w:color w:val="000000" w:themeColor="text1"/>
                <w:kern w:val="2"/>
                <w:lang w:eastAsia="ja-JP"/>
              </w:rPr>
              <w:t xml:space="preserve"> nrofPorts</w:t>
            </w:r>
            <w:r>
              <w:rPr>
                <w:rFonts w:eastAsia="MS Mincho"/>
                <w:color w:val="000000" w:themeColor="text1"/>
                <w:kern w:val="2"/>
              </w:rPr>
              <w:t xml:space="preserve"> </w:t>
            </w:r>
            <w:r>
              <w:rPr>
                <w:color w:val="000000" w:themeColor="text1"/>
                <w:kern w:val="2"/>
              </w:rPr>
              <w:t xml:space="preserve">for all </w:t>
            </w:r>
            <w:r>
              <w:rPr>
                <w:rFonts w:eastAsia="MS Mincho"/>
                <w:color w:val="000000" w:themeColor="text1"/>
                <w:kern w:val="2"/>
              </w:rPr>
              <w:t>CSI-RS resources within the set</w:t>
            </w:r>
            <w:r>
              <w:rPr>
                <w:color w:val="000000" w:themeColor="text1"/>
                <w:kern w:val="2"/>
              </w:rPr>
              <w:t>, and</w:t>
            </w:r>
            <w:r>
              <w:rPr>
                <w:rFonts w:eastAsia="MS Mincho"/>
                <w:color w:val="000000" w:themeColor="text1"/>
              </w:rPr>
              <w:t xml:space="preserve"> </w:t>
            </w:r>
            <w:r>
              <w:rPr>
                <w:rFonts w:eastAsia="MS Mincho"/>
                <w:color w:val="000000"/>
              </w:rPr>
              <w:t>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tc>
      </w:tr>
    </w:tbl>
    <w:p w14:paraId="7832AADC" w14:textId="77777777" w:rsidR="00BD4AB8" w:rsidRPr="00273DE2" w:rsidRDefault="00BD4AB8">
      <w:pPr>
        <w:widowControl w:val="0"/>
        <w:rPr>
          <w:rFonts w:hint="eastAsia"/>
          <w:b/>
          <w:szCs w:val="20"/>
          <w:highlight w:val="green"/>
          <w:lang w:eastAsia="zh-CN"/>
        </w:rPr>
      </w:pPr>
    </w:p>
    <w:p w14:paraId="11A5503D" w14:textId="77777777" w:rsidR="005034ED" w:rsidRDefault="00B854AA">
      <w:pPr>
        <w:pStyle w:val="2"/>
        <w:numPr>
          <w:ilvl w:val="0"/>
          <w:numId w:val="0"/>
        </w:numPr>
        <w:ind w:left="576"/>
        <w:rPr>
          <w:b/>
          <w:lang w:eastAsia="zh-CN"/>
        </w:rPr>
      </w:pPr>
      <w:r>
        <w:rPr>
          <w:b/>
          <w:lang w:eastAsia="zh-CN"/>
        </w:rPr>
        <w:t xml:space="preserve">Issue 1-2: </w:t>
      </w:r>
      <w:r>
        <w:rPr>
          <w:rFonts w:hint="eastAsia"/>
          <w:b/>
          <w:lang w:eastAsia="zh-CN"/>
        </w:rPr>
        <w:t>How to distinguish the CSI-RS for beam management</w:t>
      </w:r>
    </w:p>
    <w:p w14:paraId="0E03E6BD" w14:textId="77777777" w:rsidR="005034ED" w:rsidRDefault="00B854AA">
      <w:pPr>
        <w:pStyle w:val="11"/>
        <w:ind w:firstLineChars="0" w:firstLine="0"/>
        <w:rPr>
          <w:rFonts w:ascii="Times New Roman" w:hAnsi="Times New Roman"/>
          <w:b/>
          <w:i/>
          <w:sz w:val="22"/>
          <w:lang w:eastAsia="zh-CN"/>
        </w:rPr>
      </w:pPr>
      <w:r>
        <w:rPr>
          <w:rFonts w:ascii="Times New Roman" w:hAnsi="Times New Roman" w:hint="eastAsia"/>
          <w:b/>
          <w:i/>
          <w:sz w:val="22"/>
          <w:lang w:eastAsia="zh-CN"/>
        </w:rPr>
        <w:t>For t</w:t>
      </w:r>
      <w:r>
        <w:rPr>
          <w:rFonts w:ascii="Times New Roman" w:hAnsi="Times New Roman"/>
          <w:b/>
          <w:i/>
          <w:sz w:val="22"/>
          <w:lang w:eastAsia="zh-CN"/>
        </w:rPr>
        <w:t>h</w:t>
      </w:r>
      <w:r>
        <w:rPr>
          <w:rFonts w:ascii="Times New Roman" w:hAnsi="Times New Roman" w:hint="eastAsia"/>
          <w:b/>
          <w:i/>
          <w:sz w:val="22"/>
          <w:lang w:eastAsia="zh-CN"/>
        </w:rPr>
        <w:t xml:space="preserve">e multiplexing between CSI-RS and </w:t>
      </w:r>
      <w:r>
        <w:rPr>
          <w:rFonts w:ascii="Times New Roman" w:hAnsi="Times New Roman"/>
          <w:b/>
          <w:i/>
          <w:sz w:val="22"/>
          <w:lang w:eastAsia="zh-CN"/>
        </w:rPr>
        <w:t>SSB/PBCH</w:t>
      </w:r>
      <w:r>
        <w:rPr>
          <w:rFonts w:ascii="Times New Roman" w:hAnsi="Times New Roman" w:hint="eastAsia"/>
          <w:b/>
          <w:i/>
          <w:sz w:val="22"/>
          <w:lang w:eastAsia="zh-CN"/>
        </w:rPr>
        <w:t xml:space="preserve">, the </w:t>
      </w:r>
      <w:r>
        <w:rPr>
          <w:rFonts w:ascii="Times New Roman" w:hAnsi="Times New Roman"/>
          <w:b/>
          <w:i/>
          <w:sz w:val="22"/>
          <w:lang w:eastAsia="zh-CN"/>
        </w:rPr>
        <w:t xml:space="preserve">CSI-RS for beam management is restricted with </w:t>
      </w:r>
    </w:p>
    <w:p w14:paraId="46B7AB70" w14:textId="77777777" w:rsidR="005034ED" w:rsidRDefault="00B854AA">
      <w:pPr>
        <w:numPr>
          <w:ilvl w:val="0"/>
          <w:numId w:val="6"/>
        </w:numPr>
        <w:spacing w:after="0"/>
        <w:rPr>
          <w:lang w:eastAsia="zh-CN"/>
        </w:rPr>
      </w:pPr>
      <w:r>
        <w:rPr>
          <w:rFonts w:eastAsia="MS Mincho"/>
          <w:i/>
          <w:color w:val="000000"/>
          <w:sz w:val="20"/>
          <w:szCs w:val="20"/>
        </w:rPr>
        <w:t>TRS-Info</w:t>
      </w:r>
      <w:r>
        <w:rPr>
          <w:rFonts w:eastAsia="MS Mincho"/>
          <w:color w:val="000000"/>
          <w:sz w:val="20"/>
          <w:szCs w:val="20"/>
        </w:rPr>
        <w:t xml:space="preserve"> is not configured</w:t>
      </w:r>
    </w:p>
    <w:p w14:paraId="0F38CC2B" w14:textId="77777777" w:rsidR="005034ED" w:rsidRDefault="00B854AA">
      <w:pPr>
        <w:numPr>
          <w:ilvl w:val="0"/>
          <w:numId w:val="6"/>
        </w:numPr>
        <w:spacing w:after="0"/>
        <w:rPr>
          <w:lang w:eastAsia="zh-CN"/>
        </w:rPr>
      </w:pPr>
      <w:r>
        <w:rPr>
          <w:rFonts w:eastAsia="MS Mincho"/>
          <w:i/>
          <w:color w:val="000000"/>
          <w:sz w:val="20"/>
          <w:szCs w:val="20"/>
        </w:rPr>
        <w:t>CSI-RS-ResourceRep</w:t>
      </w:r>
      <w:r>
        <w:rPr>
          <w:rFonts w:eastAsia="MS Mincho"/>
          <w:color w:val="000000"/>
          <w:sz w:val="20"/>
          <w:szCs w:val="20"/>
        </w:rPr>
        <w:t xml:space="preserve"> is configured</w:t>
      </w:r>
    </w:p>
    <w:p w14:paraId="10FD575B" w14:textId="77777777" w:rsidR="005034ED" w:rsidRDefault="00B854AA">
      <w:pPr>
        <w:numPr>
          <w:ilvl w:val="0"/>
          <w:numId w:val="6"/>
        </w:numPr>
        <w:spacing w:after="0"/>
        <w:rPr>
          <w:lang w:eastAsia="zh-CN"/>
        </w:rPr>
      </w:pPr>
      <w:r>
        <w:rPr>
          <w:rFonts w:eastAsia="MS Mincho"/>
          <w:i/>
          <w:color w:val="000000"/>
          <w:sz w:val="20"/>
          <w:szCs w:val="20"/>
        </w:rPr>
        <w:t>reportQuantity</w:t>
      </w:r>
      <w:r>
        <w:rPr>
          <w:rFonts w:eastAsia="MS Mincho"/>
          <w:color w:val="000000"/>
          <w:sz w:val="20"/>
          <w:szCs w:val="20"/>
        </w:rPr>
        <w:t xml:space="preserve"> is set to “CRI/RSRP” or “No Report”</w:t>
      </w:r>
    </w:p>
    <w:p w14:paraId="620CE758" w14:textId="77777777" w:rsidR="005034ED" w:rsidRDefault="00B854AA">
      <w:pPr>
        <w:pStyle w:val="11"/>
        <w:ind w:firstLineChars="0" w:firstLine="0"/>
        <w:rPr>
          <w:rFonts w:ascii="Times New Roman" w:hAnsi="Times New Roman"/>
          <w:b/>
          <w:i/>
          <w:sz w:val="22"/>
          <w:lang w:eastAsia="zh-CN"/>
        </w:rPr>
      </w:pPr>
      <w:r>
        <w:rPr>
          <w:rFonts w:ascii="Times New Roman" w:hAnsi="Times New Roman" w:hint="eastAsia"/>
          <w:b/>
          <w:i/>
          <w:sz w:val="22"/>
          <w:lang w:eastAsia="zh-CN"/>
        </w:rPr>
        <w:t xml:space="preserve">But reportQuantiy </w:t>
      </w:r>
      <w:r>
        <w:rPr>
          <w:rFonts w:ascii="Times New Roman" w:hAnsi="Times New Roman"/>
          <w:b/>
          <w:i/>
          <w:sz w:val="22"/>
          <w:lang w:eastAsia="zh-CN"/>
        </w:rPr>
        <w:t>(</w:t>
      </w:r>
      <w:r>
        <w:rPr>
          <w:rFonts w:ascii="Times New Roman" w:hAnsi="Times New Roman" w:hint="eastAsia"/>
          <w:b/>
          <w:i/>
          <w:sz w:val="22"/>
          <w:lang w:eastAsia="zh-CN"/>
        </w:rPr>
        <w:t>is</w:t>
      </w:r>
      <w:r>
        <w:rPr>
          <w:rFonts w:ascii="Times New Roman" w:hAnsi="Times New Roman"/>
          <w:b/>
          <w:i/>
          <w:sz w:val="22"/>
          <w:lang w:eastAsia="zh-CN"/>
        </w:rPr>
        <w:t xml:space="preserve"> used</w:t>
      </w:r>
      <w:r>
        <w:rPr>
          <w:rFonts w:ascii="Times New Roman" w:hAnsi="Times New Roman" w:hint="eastAsia"/>
          <w:b/>
          <w:i/>
          <w:sz w:val="22"/>
          <w:lang w:eastAsia="zh-CN"/>
        </w:rPr>
        <w:t xml:space="preserve"> for CSI reporting</w:t>
      </w:r>
      <w:r>
        <w:rPr>
          <w:rFonts w:ascii="Times New Roman" w:hAnsi="Times New Roman"/>
          <w:b/>
          <w:i/>
          <w:sz w:val="22"/>
          <w:lang w:eastAsia="zh-CN"/>
        </w:rPr>
        <w:t xml:space="preserve"> setting)</w:t>
      </w:r>
      <w:r>
        <w:rPr>
          <w:rFonts w:ascii="Times New Roman" w:hAnsi="Times New Roman" w:hint="eastAsia"/>
          <w:b/>
          <w:i/>
          <w:sz w:val="22"/>
          <w:lang w:eastAsia="zh-CN"/>
        </w:rPr>
        <w:t xml:space="preserve"> seems</w:t>
      </w:r>
      <w:r>
        <w:rPr>
          <w:rFonts w:ascii="Times New Roman" w:hAnsi="Times New Roman"/>
          <w:b/>
          <w:i/>
          <w:sz w:val="22"/>
          <w:lang w:eastAsia="zh-CN"/>
        </w:rPr>
        <w:t xml:space="preserve"> </w:t>
      </w:r>
      <w:r>
        <w:rPr>
          <w:rFonts w:ascii="Times New Roman" w:hAnsi="Times New Roman" w:hint="eastAsia"/>
          <w:b/>
          <w:i/>
          <w:sz w:val="22"/>
          <w:lang w:eastAsia="zh-CN"/>
        </w:rPr>
        <w:t>an</w:t>
      </w:r>
      <w:r>
        <w:rPr>
          <w:rFonts w:ascii="Times New Roman" w:hAnsi="Times New Roman"/>
          <w:b/>
          <w:i/>
          <w:sz w:val="22"/>
          <w:lang w:eastAsia="zh-CN"/>
        </w:rPr>
        <w:t xml:space="preserve"> over restriction on CSI-RS for beam management, should be removed.</w:t>
      </w:r>
    </w:p>
    <w:p w14:paraId="2413F808" w14:textId="77777777" w:rsidR="005034ED" w:rsidRDefault="005034ED">
      <w:pPr>
        <w:pStyle w:val="11"/>
        <w:ind w:firstLineChars="0" w:firstLine="0"/>
        <w:rPr>
          <w:rFonts w:ascii="Times New Roman" w:hAnsi="Times New Roman"/>
          <w:b/>
          <w:i/>
          <w:sz w:val="22"/>
          <w:lang w:val="en-GB" w:eastAsia="zh-CN"/>
        </w:rPr>
      </w:pPr>
    </w:p>
    <w:p w14:paraId="2D1F1550" w14:textId="77777777" w:rsidR="005034ED" w:rsidRDefault="00B854AA">
      <w:pPr>
        <w:rPr>
          <w:b/>
          <w:i/>
          <w:lang w:eastAsia="zh-CN"/>
        </w:rPr>
      </w:pPr>
      <w:r>
        <w:rPr>
          <w:b/>
          <w:i/>
          <w:lang w:eastAsia="zh-CN"/>
        </w:rPr>
        <w:t>Text proposal In Section 5.1.6.1.2 of TS 38.214</w:t>
      </w:r>
    </w:p>
    <w:tbl>
      <w:tblPr>
        <w:tblStyle w:val="af2"/>
        <w:tblW w:w="9307" w:type="dxa"/>
        <w:tblLayout w:type="fixed"/>
        <w:tblLook w:val="04A0" w:firstRow="1" w:lastRow="0" w:firstColumn="1" w:lastColumn="0" w:noHBand="0" w:noVBand="1"/>
      </w:tblPr>
      <w:tblGrid>
        <w:gridCol w:w="9307"/>
      </w:tblGrid>
      <w:tr w:rsidR="005034ED" w14:paraId="087CD99F" w14:textId="77777777">
        <w:tc>
          <w:tcPr>
            <w:tcW w:w="9307" w:type="dxa"/>
          </w:tcPr>
          <w:p w14:paraId="1C815FB4" w14:textId="77777777" w:rsidR="005034ED" w:rsidRDefault="00B854AA">
            <w:pPr>
              <w:rPr>
                <w:rFonts w:ascii="Arial" w:hAnsi="Arial" w:cs="Arial"/>
                <w:sz w:val="24"/>
                <w:lang w:val="en-GB"/>
              </w:rPr>
            </w:pPr>
            <w:r>
              <w:rPr>
                <w:rFonts w:ascii="Arial" w:hAnsi="Arial" w:cs="Arial"/>
                <w:sz w:val="24"/>
                <w:lang w:val="en-GB"/>
              </w:rPr>
              <w:t>5.1.6.1.2</w:t>
            </w:r>
            <w:r>
              <w:rPr>
                <w:rFonts w:ascii="Arial" w:hAnsi="Arial" w:cs="Arial"/>
                <w:sz w:val="24"/>
                <w:lang w:val="en-GB"/>
              </w:rPr>
              <w:tab/>
              <w:t>CSI-RS for L1-RSRP computation</w:t>
            </w:r>
          </w:p>
          <w:p w14:paraId="2A41345D" w14:textId="77777777" w:rsidR="005034ED" w:rsidRDefault="00B854AA">
            <w:pPr>
              <w:jc w:val="center"/>
              <w:rPr>
                <w:rFonts w:eastAsia="MS Mincho"/>
                <w:color w:val="000000"/>
                <w:sz w:val="20"/>
              </w:rPr>
            </w:pPr>
            <w:r>
              <w:rPr>
                <w:rFonts w:eastAsia="MS Mincho"/>
                <w:b/>
                <w:color w:val="FF0000"/>
                <w:szCs w:val="20"/>
              </w:rPr>
              <w:t>&lt;Unchanged text omitted&gt;</w:t>
            </w:r>
          </w:p>
          <w:p w14:paraId="2282A190" w14:textId="77777777" w:rsidR="005034ED" w:rsidRDefault="00B854AA">
            <w:pPr>
              <w:jc w:val="left"/>
              <w:rPr>
                <w:rFonts w:eastAsia="MS Mincho"/>
                <w:color w:val="000000"/>
              </w:rPr>
            </w:pPr>
            <w:r>
              <w:rPr>
                <w:rFonts w:eastAsia="MS Mincho"/>
                <w:color w:val="000000"/>
              </w:rPr>
              <w:t xml:space="preserve">If the UE is configured with a </w:t>
            </w:r>
            <w:r>
              <w:rPr>
                <w:rFonts w:eastAsia="MS Mincho"/>
                <w:i/>
                <w:strike/>
                <w:color w:val="FF0000"/>
              </w:rPr>
              <w:t>CSI-ReportConfig</w:t>
            </w:r>
            <w:r>
              <w:rPr>
                <w:rFonts w:eastAsia="MS Mincho"/>
                <w:strike/>
                <w:color w:val="FF0000"/>
              </w:rPr>
              <w:t xml:space="preserve"> with </w:t>
            </w:r>
            <w:r>
              <w:rPr>
                <w:rFonts w:eastAsia="MS Mincho"/>
                <w:i/>
                <w:strike/>
                <w:color w:val="FF0000"/>
              </w:rPr>
              <w:t>reportQuantity</w:t>
            </w:r>
            <w:r>
              <w:rPr>
                <w:rFonts w:eastAsia="MS Mincho"/>
                <w:strike/>
                <w:color w:val="FF0000"/>
              </w:rPr>
              <w:t xml:space="preserve"> set to "cri-RSRP", or "none" and </w:t>
            </w:r>
            <w:r>
              <w:rPr>
                <w:rFonts w:eastAsia="MS Mincho"/>
                <w:strike/>
                <w:color w:val="FF0000"/>
              </w:rPr>
              <w:lastRenderedPageBreak/>
              <w:t>if the</w:t>
            </w:r>
            <w:r>
              <w:rPr>
                <w:rFonts w:eastAsia="MS Mincho"/>
                <w:color w:val="000000"/>
              </w:rPr>
              <w:t xml:space="preserve"> </w:t>
            </w:r>
            <w:r>
              <w:rPr>
                <w:rFonts w:eastAsia="MS Mincho"/>
                <w:i/>
                <w:color w:val="000000"/>
              </w:rPr>
              <w:t>CSI-ResourceConfig</w:t>
            </w:r>
            <w:r>
              <w:rPr>
                <w:rFonts w:eastAsia="MS Mincho"/>
                <w:color w:val="000000"/>
              </w:rPr>
              <w:t xml:space="preserve"> for channel measurement (higher layer parameter </w:t>
            </w:r>
            <w:r>
              <w:rPr>
                <w:rFonts w:eastAsia="MS Mincho"/>
                <w:i/>
                <w:color w:val="000000"/>
              </w:rPr>
              <w:t>resourcesForChannelMeasurement</w:t>
            </w:r>
            <w:r>
              <w:rPr>
                <w:rFonts w:eastAsia="MS Mincho"/>
                <w:color w:val="000000"/>
              </w:rPr>
              <w:t xml:space="preserve">) </w:t>
            </w:r>
            <w:r>
              <w:rPr>
                <w:rFonts w:eastAsia="MS Mincho"/>
                <w:strike/>
                <w:color w:val="FF0000"/>
              </w:rPr>
              <w:t xml:space="preserve">contains </w:t>
            </w:r>
            <w:r>
              <w:rPr>
                <w:rFonts w:eastAsia="MS Mincho"/>
                <w:color w:val="FF0000"/>
              </w:rPr>
              <w:t>containing</w:t>
            </w:r>
            <w:r>
              <w:rPr>
                <w:rFonts w:eastAsia="MS Mincho"/>
                <w:color w:val="000000"/>
              </w:rPr>
              <w:t xml:space="preserve"> a </w:t>
            </w:r>
            <w:r>
              <w:rPr>
                <w:rFonts w:eastAsia="MS Mincho"/>
                <w:i/>
                <w:color w:val="000000"/>
              </w:rPr>
              <w:t>NZP-CSI-RS-ResourceSet</w:t>
            </w:r>
            <w:r>
              <w:rPr>
                <w:rFonts w:eastAsia="MS Mincho"/>
                <w:color w:val="000000"/>
              </w:rPr>
              <w:t xml:space="preserve"> that is configured with the higher layer parameter </w:t>
            </w:r>
            <w:r>
              <w:rPr>
                <w:rFonts w:eastAsia="MS Mincho"/>
                <w:i/>
                <w:iCs/>
                <w:color w:val="000000"/>
                <w:lang w:eastAsia="ja-JP"/>
              </w:rPr>
              <w:t>repetition</w:t>
            </w:r>
            <w:r>
              <w:rPr>
                <w:rFonts w:eastAsia="MS Mincho"/>
                <w:i/>
                <w:iCs/>
                <w:lang w:eastAsia="ja-JP"/>
              </w:rPr>
              <w:t xml:space="preserve"> </w:t>
            </w:r>
            <w:r>
              <w:rPr>
                <w:rFonts w:eastAsia="MS Mincho"/>
                <w:iCs/>
                <w:lang w:eastAsia="ja-JP"/>
              </w:rPr>
              <w:t>set to ‘on’</w:t>
            </w:r>
            <w:r>
              <w:rPr>
                <w:rFonts w:eastAsia="MS Mincho"/>
              </w:rPr>
              <w:t xml:space="preserve"> </w:t>
            </w:r>
            <w:r>
              <w:rPr>
                <w:rFonts w:eastAsia="MS Mincho"/>
                <w:color w:val="000000"/>
              </w:rPr>
              <w:t xml:space="preserve">and configured without the higher layer parameter </w:t>
            </w:r>
            <w:r>
              <w:rPr>
                <w:rFonts w:eastAsia="MS Mincho"/>
                <w:i/>
                <w:color w:val="000000"/>
              </w:rPr>
              <w:t>trs-Info</w:t>
            </w:r>
            <w:r>
              <w:rPr>
                <w:rFonts w:eastAsia="MS Mincho"/>
                <w:color w:val="000000"/>
              </w:rPr>
              <w:t xml:space="preserve">, </w:t>
            </w:r>
            <w:r>
              <w:rPr>
                <w:color w:val="000000"/>
                <w:kern w:val="2"/>
              </w:rPr>
              <w:t>the UE can only be configured with 1 or 2 ports</w:t>
            </w:r>
            <w:r>
              <w:rPr>
                <w:color w:val="000000"/>
                <w:kern w:val="2"/>
                <w:lang w:eastAsia="ko-KR"/>
              </w:rPr>
              <w:t xml:space="preserve"> </w:t>
            </w:r>
            <w:r>
              <w:rPr>
                <w:color w:val="000000"/>
                <w:kern w:val="2"/>
              </w:rPr>
              <w:t xml:space="preserve">with </w:t>
            </w:r>
            <w:r>
              <w:rPr>
                <w:color w:val="000000"/>
                <w:kern w:val="2"/>
                <w:lang w:eastAsia="ko-KR"/>
              </w:rPr>
              <w:t>the higher layer parameter</w:t>
            </w:r>
            <w:r>
              <w:rPr>
                <w:rFonts w:eastAsia="MS Mincho"/>
                <w:i/>
                <w:iCs/>
                <w:color w:val="000000"/>
                <w:kern w:val="2"/>
                <w:lang w:eastAsia="ja-JP"/>
              </w:rPr>
              <w:t xml:space="preserve"> nrofPorts</w:t>
            </w:r>
            <w:r>
              <w:rPr>
                <w:rFonts w:eastAsia="MS Mincho"/>
                <w:color w:val="000000"/>
                <w:kern w:val="2"/>
              </w:rPr>
              <w:t xml:space="preserve"> </w:t>
            </w:r>
            <w:r>
              <w:rPr>
                <w:color w:val="000000"/>
                <w:kern w:val="2"/>
              </w:rPr>
              <w:t xml:space="preserve">for all </w:t>
            </w:r>
            <w:r>
              <w:rPr>
                <w:rFonts w:eastAsia="MS Mincho"/>
                <w:color w:val="000000"/>
                <w:kern w:val="2"/>
              </w:rPr>
              <w:t>CSI-RS resources within the set</w:t>
            </w:r>
            <w:r>
              <w:rPr>
                <w:color w:val="000000"/>
                <w:kern w:val="2"/>
              </w:rPr>
              <w:t>, and</w:t>
            </w:r>
            <w:r>
              <w:rPr>
                <w:rFonts w:eastAsia="MS Mincho"/>
                <w:color w:val="000000"/>
              </w:rPr>
              <w:t xml:space="preserve"> 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tc>
      </w:tr>
    </w:tbl>
    <w:p w14:paraId="38B5671A" w14:textId="77777777" w:rsidR="005034ED" w:rsidRDefault="005034ED">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5034ED" w14:paraId="62481E31" w14:textId="77777777">
        <w:tc>
          <w:tcPr>
            <w:tcW w:w="1980" w:type="dxa"/>
          </w:tcPr>
          <w:p w14:paraId="22412F15" w14:textId="77777777" w:rsidR="005034ED" w:rsidRDefault="00B854AA">
            <w:pPr>
              <w:rPr>
                <w:b/>
                <w:lang w:val="en-GB" w:eastAsia="zh-CN"/>
              </w:rPr>
            </w:pPr>
            <w:r>
              <w:rPr>
                <w:b/>
                <w:lang w:val="en-GB" w:eastAsia="zh-CN"/>
              </w:rPr>
              <w:t>Company</w:t>
            </w:r>
          </w:p>
        </w:tc>
        <w:tc>
          <w:tcPr>
            <w:tcW w:w="7327" w:type="dxa"/>
          </w:tcPr>
          <w:p w14:paraId="39B7FBEA" w14:textId="77777777" w:rsidR="005034ED" w:rsidRDefault="00B854AA">
            <w:pPr>
              <w:rPr>
                <w:b/>
                <w:lang w:eastAsia="zh-CN"/>
              </w:rPr>
            </w:pPr>
            <w:r>
              <w:rPr>
                <w:b/>
                <w:lang w:eastAsia="zh-CN"/>
              </w:rPr>
              <w:t>Views</w:t>
            </w:r>
          </w:p>
        </w:tc>
      </w:tr>
      <w:tr w:rsidR="005034ED" w14:paraId="4EEC7099" w14:textId="77777777">
        <w:tc>
          <w:tcPr>
            <w:tcW w:w="1980" w:type="dxa"/>
          </w:tcPr>
          <w:p w14:paraId="03BB2402" w14:textId="77777777" w:rsidR="005034ED" w:rsidRDefault="00B854AA">
            <w:pPr>
              <w:rPr>
                <w:lang w:eastAsia="zh-CN"/>
              </w:rPr>
            </w:pPr>
            <w:r>
              <w:rPr>
                <w:rFonts w:hint="eastAsia"/>
                <w:lang w:eastAsia="zh-CN"/>
              </w:rPr>
              <w:t>Huawei, HiSilicon</w:t>
            </w:r>
          </w:p>
        </w:tc>
        <w:tc>
          <w:tcPr>
            <w:tcW w:w="7327" w:type="dxa"/>
          </w:tcPr>
          <w:p w14:paraId="3D610AE9" w14:textId="77777777" w:rsidR="005034ED" w:rsidRDefault="00B854AA">
            <w:pPr>
              <w:rPr>
                <w:lang w:val="en-GB" w:eastAsia="zh-CN"/>
              </w:rPr>
            </w:pPr>
            <w:r>
              <w:rPr>
                <w:rFonts w:hint="eastAsia"/>
                <w:lang w:val="en-GB" w:eastAsia="zh-CN"/>
              </w:rPr>
              <w:t xml:space="preserve">Support </w:t>
            </w:r>
            <w:r>
              <w:rPr>
                <w:lang w:val="en-GB" w:eastAsia="zh-CN"/>
              </w:rPr>
              <w:t>the above proposal</w:t>
            </w:r>
          </w:p>
        </w:tc>
      </w:tr>
      <w:tr w:rsidR="005034ED" w14:paraId="164E6766" w14:textId="77777777">
        <w:tc>
          <w:tcPr>
            <w:tcW w:w="1980" w:type="dxa"/>
          </w:tcPr>
          <w:p w14:paraId="5FA88342" w14:textId="77777777" w:rsidR="005034ED" w:rsidRDefault="00B854AA">
            <w:pPr>
              <w:rPr>
                <w:lang w:eastAsia="zh-CN"/>
              </w:rPr>
            </w:pPr>
            <w:r>
              <w:rPr>
                <w:rFonts w:hint="eastAsia"/>
                <w:lang w:eastAsia="zh-CN"/>
              </w:rPr>
              <w:t>ZTE</w:t>
            </w:r>
          </w:p>
        </w:tc>
        <w:tc>
          <w:tcPr>
            <w:tcW w:w="7327" w:type="dxa"/>
          </w:tcPr>
          <w:p w14:paraId="5EC06779" w14:textId="77777777" w:rsidR="005034ED" w:rsidRDefault="00B854AA">
            <w:pPr>
              <w:rPr>
                <w:lang w:eastAsia="zh-CN"/>
              </w:rPr>
            </w:pPr>
            <w:r>
              <w:rPr>
                <w:rFonts w:hint="eastAsia"/>
                <w:lang w:eastAsia="zh-CN"/>
              </w:rPr>
              <w:t>Fine with this TP</w:t>
            </w:r>
          </w:p>
        </w:tc>
      </w:tr>
      <w:tr w:rsidR="00273DE2" w14:paraId="6A8B1F34" w14:textId="77777777" w:rsidTr="0084264B">
        <w:tc>
          <w:tcPr>
            <w:tcW w:w="1980" w:type="dxa"/>
          </w:tcPr>
          <w:p w14:paraId="58E170BF" w14:textId="77777777" w:rsidR="00273DE2" w:rsidRPr="00273DE2" w:rsidRDefault="00273DE2" w:rsidP="0084264B">
            <w:pPr>
              <w:rPr>
                <w:lang w:eastAsia="zh-CN"/>
              </w:rPr>
            </w:pPr>
            <w:r w:rsidRPr="00273DE2">
              <w:rPr>
                <w:lang w:eastAsia="zh-CN"/>
              </w:rPr>
              <w:t>Qualcomm</w:t>
            </w:r>
          </w:p>
        </w:tc>
        <w:tc>
          <w:tcPr>
            <w:tcW w:w="7327" w:type="dxa"/>
          </w:tcPr>
          <w:p w14:paraId="5BAF2E2B" w14:textId="77777777" w:rsidR="00273DE2" w:rsidRPr="00273DE2" w:rsidRDefault="00273DE2" w:rsidP="0084264B">
            <w:pPr>
              <w:rPr>
                <w:lang w:val="en-GB" w:eastAsia="zh-CN"/>
              </w:rPr>
            </w:pPr>
            <w:r w:rsidRPr="00273DE2">
              <w:rPr>
                <w:lang w:val="en-GB" w:eastAsia="zh-CN"/>
              </w:rPr>
              <w:t>Do not support</w:t>
            </w:r>
            <w:r>
              <w:rPr>
                <w:lang w:val="en-GB" w:eastAsia="zh-CN"/>
              </w:rPr>
              <w:t xml:space="preserve">. This is a previous agreement from my understanding, and I don’t see the constraint that this includes. </w:t>
            </w:r>
          </w:p>
        </w:tc>
      </w:tr>
      <w:tr w:rsidR="00273DE2" w14:paraId="5DA2D38D" w14:textId="77777777">
        <w:tc>
          <w:tcPr>
            <w:tcW w:w="1980" w:type="dxa"/>
          </w:tcPr>
          <w:p w14:paraId="76390A32" w14:textId="77777777" w:rsidR="00273DE2" w:rsidRDefault="004C498D">
            <w:pPr>
              <w:rPr>
                <w:lang w:eastAsia="zh-CN"/>
              </w:rPr>
            </w:pPr>
            <w:r>
              <w:rPr>
                <w:rFonts w:hint="eastAsia"/>
                <w:lang w:eastAsia="zh-CN"/>
              </w:rPr>
              <w:t>OPPO</w:t>
            </w:r>
          </w:p>
        </w:tc>
        <w:tc>
          <w:tcPr>
            <w:tcW w:w="7327" w:type="dxa"/>
          </w:tcPr>
          <w:p w14:paraId="0549071F" w14:textId="77777777" w:rsidR="00273DE2" w:rsidRDefault="004C498D">
            <w:pPr>
              <w:rPr>
                <w:lang w:eastAsia="zh-CN"/>
              </w:rPr>
            </w:pPr>
            <w:r>
              <w:rPr>
                <w:rFonts w:hint="eastAsia"/>
                <w:lang w:eastAsia="zh-CN"/>
              </w:rPr>
              <w:t>Agree with Qualcomm</w:t>
            </w:r>
          </w:p>
        </w:tc>
      </w:tr>
      <w:tr w:rsidR="00DA6205" w14:paraId="34AAAA7F" w14:textId="77777777">
        <w:tc>
          <w:tcPr>
            <w:tcW w:w="1980" w:type="dxa"/>
          </w:tcPr>
          <w:p w14:paraId="4A9AB744" w14:textId="77777777" w:rsidR="00DA6205" w:rsidRPr="00DA6205" w:rsidRDefault="00DA6205">
            <w:pPr>
              <w:rPr>
                <w:rFonts w:eastAsia="Malgun Gothic"/>
                <w:lang w:eastAsia="ko-KR"/>
              </w:rPr>
            </w:pPr>
            <w:r>
              <w:rPr>
                <w:rFonts w:eastAsia="Malgun Gothic" w:hint="eastAsia"/>
                <w:lang w:eastAsia="ko-KR"/>
              </w:rPr>
              <w:t>Samsung</w:t>
            </w:r>
          </w:p>
        </w:tc>
        <w:tc>
          <w:tcPr>
            <w:tcW w:w="7327" w:type="dxa"/>
          </w:tcPr>
          <w:p w14:paraId="2C758CE3" w14:textId="77777777" w:rsidR="00DA6205" w:rsidRPr="00DA6205" w:rsidRDefault="00DA6205">
            <w:pPr>
              <w:rPr>
                <w:rFonts w:eastAsia="Malgun Gothic"/>
                <w:lang w:eastAsia="ko-KR"/>
              </w:rPr>
            </w:pPr>
            <w:r>
              <w:rPr>
                <w:rFonts w:eastAsia="Malgun Gothic" w:hint="eastAsia"/>
                <w:lang w:eastAsia="ko-KR"/>
              </w:rPr>
              <w:t>Support the above proposal.</w:t>
            </w:r>
          </w:p>
        </w:tc>
      </w:tr>
      <w:tr w:rsidR="00A657B6" w14:paraId="3D73B457" w14:textId="77777777">
        <w:tc>
          <w:tcPr>
            <w:tcW w:w="1980" w:type="dxa"/>
          </w:tcPr>
          <w:p w14:paraId="125B8F4C" w14:textId="77777777" w:rsidR="00A657B6" w:rsidRPr="00451483" w:rsidRDefault="00A657B6" w:rsidP="00A657B6">
            <w:pPr>
              <w:rPr>
                <w:rFonts w:eastAsia="Malgun Gothic"/>
                <w:lang w:eastAsia="ko-KR"/>
              </w:rPr>
            </w:pPr>
            <w:r>
              <w:rPr>
                <w:rFonts w:eastAsia="Malgun Gothic" w:hint="eastAsia"/>
                <w:lang w:eastAsia="ko-KR"/>
              </w:rPr>
              <w:t>LGE</w:t>
            </w:r>
          </w:p>
        </w:tc>
        <w:tc>
          <w:tcPr>
            <w:tcW w:w="7327" w:type="dxa"/>
          </w:tcPr>
          <w:p w14:paraId="5D95232F" w14:textId="77777777" w:rsidR="00A657B6" w:rsidRPr="00892CF3" w:rsidRDefault="00A657B6" w:rsidP="00A657B6">
            <w:pPr>
              <w:rPr>
                <w:rFonts w:eastAsia="Malgun Gothic"/>
                <w:lang w:eastAsia="ko-KR"/>
              </w:rPr>
            </w:pPr>
            <w:r>
              <w:rPr>
                <w:rFonts w:eastAsia="Malgun Gothic"/>
                <w:lang w:eastAsia="ko-KR"/>
              </w:rPr>
              <w:t>N</w:t>
            </w:r>
            <w:r>
              <w:rPr>
                <w:rFonts w:eastAsia="Malgun Gothic" w:hint="eastAsia"/>
                <w:lang w:eastAsia="ko-KR"/>
              </w:rPr>
              <w:t>ot support</w:t>
            </w:r>
            <w:r>
              <w:rPr>
                <w:rFonts w:eastAsia="Malgun Gothic"/>
                <w:lang w:eastAsia="ko-KR"/>
              </w:rPr>
              <w:t>, and should not be discussed again on what was clearly agreed in RAN1</w:t>
            </w:r>
            <w:r>
              <w:rPr>
                <w:rFonts w:eastAsia="Malgun Gothic" w:hint="eastAsia"/>
                <w:lang w:eastAsia="ko-KR"/>
              </w:rPr>
              <w:t xml:space="preserve">. </w:t>
            </w:r>
            <w:r>
              <w:rPr>
                <w:rFonts w:eastAsia="Malgun Gothic"/>
                <w:lang w:eastAsia="ko-KR"/>
              </w:rPr>
              <w:t xml:space="preserve">In RAN1#92 meeting, </w:t>
            </w:r>
            <w:r w:rsidRPr="008550A6">
              <w:rPr>
                <w:i/>
                <w:iCs/>
                <w:lang w:eastAsia="x-none"/>
              </w:rPr>
              <w:t>CSI-RS-ResourceRep</w:t>
            </w:r>
            <w:r w:rsidRPr="008550A6">
              <w:rPr>
                <w:lang w:eastAsia="x-none"/>
              </w:rPr>
              <w:t xml:space="preserve"> </w:t>
            </w:r>
            <w:r>
              <w:rPr>
                <w:lang w:eastAsia="x-none"/>
              </w:rPr>
              <w:t xml:space="preserve">can </w:t>
            </w:r>
            <w:r w:rsidRPr="008550A6">
              <w:rPr>
                <w:lang w:eastAsia="x-none"/>
              </w:rPr>
              <w:t>only</w:t>
            </w:r>
            <w:r>
              <w:rPr>
                <w:lang w:eastAsia="x-none"/>
              </w:rPr>
              <w:t xml:space="preserve"> be</w:t>
            </w:r>
            <w:r w:rsidRPr="008550A6">
              <w:rPr>
                <w:lang w:eastAsia="x-none"/>
              </w:rPr>
              <w:t xml:space="preserve"> configured for CSI-RS resource sets which are associated with CSI report with report of L1 RSRP or “no report”</w:t>
            </w:r>
            <w:r>
              <w:rPr>
                <w:lang w:eastAsia="x-none"/>
              </w:rPr>
              <w:t>, which is already well aligned with the current spec description.</w:t>
            </w:r>
          </w:p>
        </w:tc>
      </w:tr>
      <w:tr w:rsidR="00F52A26" w14:paraId="084A3947" w14:textId="77777777">
        <w:tc>
          <w:tcPr>
            <w:tcW w:w="1980" w:type="dxa"/>
          </w:tcPr>
          <w:p w14:paraId="1ADA4786" w14:textId="77777777" w:rsidR="00F52A26" w:rsidRDefault="00F52A26" w:rsidP="00A657B6">
            <w:pPr>
              <w:rPr>
                <w:rFonts w:eastAsia="Malgun Gothic"/>
                <w:lang w:eastAsia="ko-KR"/>
              </w:rPr>
            </w:pPr>
            <w:r>
              <w:rPr>
                <w:rFonts w:eastAsia="Malgun Gothic"/>
                <w:lang w:eastAsia="ko-KR"/>
              </w:rPr>
              <w:t>Ericsson</w:t>
            </w:r>
          </w:p>
        </w:tc>
        <w:tc>
          <w:tcPr>
            <w:tcW w:w="7327" w:type="dxa"/>
          </w:tcPr>
          <w:p w14:paraId="42F691F5" w14:textId="77777777" w:rsidR="00F52A26" w:rsidRDefault="00F52A26" w:rsidP="00A657B6">
            <w:pPr>
              <w:rPr>
                <w:rFonts w:eastAsia="Malgun Gothic"/>
                <w:lang w:eastAsia="ko-KR"/>
              </w:rPr>
            </w:pPr>
            <w:r>
              <w:rPr>
                <w:rFonts w:eastAsia="Malgun Gothic"/>
                <w:lang w:eastAsia="ko-KR"/>
              </w:rPr>
              <w:t>Support this proposal; it does not revert any prior agreement</w:t>
            </w:r>
          </w:p>
        </w:tc>
      </w:tr>
      <w:tr w:rsidR="00D47118" w14:paraId="36559C68" w14:textId="77777777">
        <w:tc>
          <w:tcPr>
            <w:tcW w:w="1980" w:type="dxa"/>
          </w:tcPr>
          <w:p w14:paraId="2668BDAD" w14:textId="0D5E122F" w:rsidR="00D47118" w:rsidRPr="00BA3245" w:rsidRDefault="00D47118" w:rsidP="00A657B6">
            <w:pPr>
              <w:rPr>
                <w:rFonts w:eastAsiaTheme="minorEastAsia" w:hint="eastAsia"/>
                <w:lang w:eastAsia="zh-CN"/>
              </w:rPr>
            </w:pPr>
            <w:r>
              <w:rPr>
                <w:rFonts w:eastAsiaTheme="minorEastAsia" w:hint="eastAsia"/>
                <w:lang w:eastAsia="zh-CN"/>
              </w:rPr>
              <w:t>MTK</w:t>
            </w:r>
          </w:p>
        </w:tc>
        <w:tc>
          <w:tcPr>
            <w:tcW w:w="7327" w:type="dxa"/>
          </w:tcPr>
          <w:p w14:paraId="1B4161E7" w14:textId="6CEC44BA" w:rsidR="00D47118" w:rsidRPr="00BA3245" w:rsidRDefault="00D47118" w:rsidP="00A657B6">
            <w:pPr>
              <w:rPr>
                <w:rFonts w:eastAsiaTheme="minorEastAsia" w:hint="eastAsia"/>
                <w:lang w:eastAsia="zh-CN"/>
              </w:rPr>
            </w:pPr>
            <w:r>
              <w:rPr>
                <w:rFonts w:eastAsiaTheme="minorEastAsia" w:hint="eastAsia"/>
                <w:lang w:eastAsia="zh-CN"/>
              </w:rPr>
              <w:t>Support</w:t>
            </w:r>
          </w:p>
        </w:tc>
      </w:tr>
    </w:tbl>
    <w:p w14:paraId="22840108" w14:textId="77777777" w:rsidR="005034ED" w:rsidRDefault="005034ED">
      <w:pPr>
        <w:pStyle w:val="11"/>
        <w:ind w:firstLineChars="0" w:firstLine="0"/>
        <w:rPr>
          <w:rFonts w:ascii="Times New Roman" w:hAnsi="Times New Roman"/>
          <w:b/>
          <w:i/>
          <w:sz w:val="22"/>
          <w:lang w:eastAsia="zh-CN"/>
        </w:rPr>
      </w:pPr>
    </w:p>
    <w:p w14:paraId="42284CA5" w14:textId="7AFEEE13" w:rsidR="00BA3245" w:rsidRPr="002F098B" w:rsidRDefault="00BA3245">
      <w:pPr>
        <w:pStyle w:val="11"/>
        <w:ind w:firstLineChars="0" w:firstLine="0"/>
        <w:rPr>
          <w:rFonts w:ascii="Times New Roman" w:hAnsi="Times New Roman" w:hint="eastAsia"/>
          <w:i/>
          <w:sz w:val="22"/>
          <w:lang w:eastAsia="zh-CN"/>
        </w:rPr>
      </w:pPr>
      <w:r w:rsidRPr="002F098B">
        <w:rPr>
          <w:rFonts w:ascii="Times New Roman" w:hAnsi="Times New Roman" w:hint="eastAsia"/>
          <w:i/>
          <w:sz w:val="22"/>
          <w:lang w:eastAsia="zh-CN"/>
        </w:rPr>
        <w:t xml:space="preserve">Based on the </w:t>
      </w:r>
      <w:r w:rsidRPr="002F098B">
        <w:rPr>
          <w:rFonts w:ascii="Times New Roman" w:hAnsi="Times New Roman"/>
          <w:i/>
          <w:sz w:val="22"/>
          <w:lang w:eastAsia="zh-CN"/>
        </w:rPr>
        <w:t xml:space="preserve">views from </w:t>
      </w:r>
      <w:r w:rsidRPr="002F098B">
        <w:rPr>
          <w:rFonts w:ascii="Times New Roman" w:hAnsi="Times New Roman" w:hint="eastAsia"/>
          <w:i/>
          <w:sz w:val="22"/>
          <w:lang w:eastAsia="zh-CN"/>
        </w:rPr>
        <w:t>majority</w:t>
      </w:r>
      <w:r w:rsidRPr="002F098B">
        <w:rPr>
          <w:rFonts w:ascii="Times New Roman" w:hAnsi="Times New Roman"/>
          <w:i/>
          <w:sz w:val="22"/>
          <w:lang w:eastAsia="zh-CN"/>
        </w:rPr>
        <w:t xml:space="preserve">, </w:t>
      </w:r>
      <w:r w:rsidR="002636AA" w:rsidRPr="002F098B">
        <w:rPr>
          <w:rFonts w:ascii="Times New Roman" w:hAnsi="Times New Roman"/>
          <w:i/>
          <w:sz w:val="22"/>
          <w:lang w:eastAsia="zh-CN"/>
        </w:rPr>
        <w:t>propose to accept the following TP. Actually, some compani</w:t>
      </w:r>
      <w:r w:rsidR="002F098B" w:rsidRPr="002F098B">
        <w:rPr>
          <w:rFonts w:ascii="Times New Roman" w:hAnsi="Times New Roman"/>
          <w:i/>
          <w:sz w:val="22"/>
          <w:lang w:eastAsia="zh-CN"/>
        </w:rPr>
        <w:t xml:space="preserve">es only concern is that it may revert previous agreement, but please see that the previous agreement is only a use case for CSI-RS for beam management, not a definition. </w:t>
      </w:r>
      <w:r w:rsidR="002F098B">
        <w:rPr>
          <w:rFonts w:ascii="Times New Roman" w:hAnsi="Times New Roman"/>
          <w:i/>
          <w:sz w:val="22"/>
          <w:lang w:eastAsia="zh-CN"/>
        </w:rPr>
        <w:t xml:space="preserve">So, there is no any revert on the previous agreement. </w:t>
      </w:r>
      <w:r w:rsidR="002F098B" w:rsidRPr="002F098B">
        <w:rPr>
          <w:rFonts w:ascii="Times New Roman" w:hAnsi="Times New Roman"/>
          <w:i/>
          <w:sz w:val="22"/>
          <w:lang w:eastAsia="zh-CN"/>
        </w:rPr>
        <w:t>Here, it is over restricted on CSI-RS for beam management, we need keep the spec clear and clean.</w:t>
      </w:r>
      <w:r w:rsidR="002F098B">
        <w:rPr>
          <w:rFonts w:ascii="Times New Roman" w:hAnsi="Times New Roman"/>
          <w:i/>
          <w:sz w:val="22"/>
          <w:lang w:eastAsia="zh-CN"/>
        </w:rPr>
        <w:t xml:space="preserve"> </w:t>
      </w:r>
      <w:r w:rsidR="002F098B" w:rsidRPr="002F098B">
        <w:rPr>
          <w:rFonts w:ascii="Times New Roman" w:hAnsi="Times New Roman"/>
          <w:b/>
          <w:i/>
          <w:sz w:val="22"/>
          <w:lang w:eastAsia="zh-CN"/>
        </w:rPr>
        <w:t>Otherwi</w:t>
      </w:r>
      <w:r w:rsidR="002F098B">
        <w:rPr>
          <w:rFonts w:ascii="Times New Roman" w:hAnsi="Times New Roman"/>
          <w:b/>
          <w:i/>
          <w:sz w:val="22"/>
          <w:lang w:eastAsia="zh-CN"/>
        </w:rPr>
        <w:t xml:space="preserve">se, it is very confusion that the definition of </w:t>
      </w:r>
      <w:r w:rsidR="002F098B" w:rsidRPr="002F098B">
        <w:rPr>
          <w:rFonts w:ascii="Times New Roman" w:hAnsi="Times New Roman"/>
          <w:b/>
          <w:i/>
          <w:sz w:val="22"/>
          <w:lang w:eastAsia="zh-CN"/>
        </w:rPr>
        <w:t xml:space="preserve">CSI-RS resource is restricted with a CSI reporting setting. </w:t>
      </w:r>
      <w:r w:rsidRPr="002F098B">
        <w:rPr>
          <w:rFonts w:ascii="Times New Roman" w:hAnsi="Times New Roman" w:hint="eastAsia"/>
          <w:b/>
          <w:i/>
          <w:sz w:val="22"/>
          <w:lang w:eastAsia="zh-CN"/>
        </w:rPr>
        <w:t xml:space="preserve"> </w:t>
      </w:r>
    </w:p>
    <w:p w14:paraId="461109BB" w14:textId="57259CFB" w:rsidR="00BA3245" w:rsidRPr="00BA3245" w:rsidRDefault="00BA3245" w:rsidP="00BA3245">
      <w:pPr>
        <w:widowControl w:val="0"/>
        <w:rPr>
          <w:b/>
          <w:i/>
          <w:szCs w:val="20"/>
          <w:lang w:eastAsia="zh-CN"/>
        </w:rPr>
      </w:pPr>
      <w:r w:rsidRPr="00842EAF">
        <w:rPr>
          <w:b/>
          <w:i/>
          <w:szCs w:val="20"/>
          <w:highlight w:val="cyan"/>
          <w:lang w:eastAsia="zh-CN"/>
        </w:rPr>
        <w:t>Proposal 2: Accept the following Text proposal:</w:t>
      </w:r>
    </w:p>
    <w:tbl>
      <w:tblPr>
        <w:tblStyle w:val="af2"/>
        <w:tblW w:w="9307" w:type="dxa"/>
        <w:tblLayout w:type="fixed"/>
        <w:tblLook w:val="04A0" w:firstRow="1" w:lastRow="0" w:firstColumn="1" w:lastColumn="0" w:noHBand="0" w:noVBand="1"/>
      </w:tblPr>
      <w:tblGrid>
        <w:gridCol w:w="9307"/>
      </w:tblGrid>
      <w:tr w:rsidR="00BA3245" w14:paraId="0FB587D2" w14:textId="77777777" w:rsidTr="00BA3245">
        <w:tc>
          <w:tcPr>
            <w:tcW w:w="9307" w:type="dxa"/>
          </w:tcPr>
          <w:p w14:paraId="28F3CC8B" w14:textId="77777777" w:rsidR="00BA3245" w:rsidRDefault="00BA3245" w:rsidP="00BA3245">
            <w:pPr>
              <w:rPr>
                <w:rFonts w:ascii="Arial" w:hAnsi="Arial" w:cs="Arial"/>
                <w:sz w:val="24"/>
                <w:lang w:val="en-GB"/>
              </w:rPr>
            </w:pPr>
            <w:r>
              <w:rPr>
                <w:rFonts w:ascii="Arial" w:hAnsi="Arial" w:cs="Arial"/>
                <w:sz w:val="24"/>
                <w:lang w:val="en-GB"/>
              </w:rPr>
              <w:t>5.1.6.1.2</w:t>
            </w:r>
            <w:r>
              <w:rPr>
                <w:rFonts w:ascii="Arial" w:hAnsi="Arial" w:cs="Arial"/>
                <w:sz w:val="24"/>
                <w:lang w:val="en-GB"/>
              </w:rPr>
              <w:tab/>
              <w:t>CSI-RS for L1-RSRP computation</w:t>
            </w:r>
          </w:p>
          <w:p w14:paraId="2BFAC95D" w14:textId="77777777" w:rsidR="00BA3245" w:rsidRDefault="00BA3245" w:rsidP="00BA3245">
            <w:pPr>
              <w:jc w:val="center"/>
              <w:rPr>
                <w:rFonts w:eastAsia="MS Mincho"/>
                <w:color w:val="000000"/>
                <w:sz w:val="20"/>
              </w:rPr>
            </w:pPr>
            <w:r>
              <w:rPr>
                <w:rFonts w:eastAsia="MS Mincho"/>
                <w:b/>
                <w:color w:val="FF0000"/>
                <w:szCs w:val="20"/>
              </w:rPr>
              <w:t>&lt;Unchanged text omitted&gt;</w:t>
            </w:r>
          </w:p>
          <w:p w14:paraId="4F0BB898" w14:textId="77777777" w:rsidR="00BA3245" w:rsidRDefault="00BA3245" w:rsidP="00BA3245">
            <w:pPr>
              <w:jc w:val="left"/>
              <w:rPr>
                <w:rFonts w:eastAsia="MS Mincho"/>
                <w:color w:val="000000"/>
              </w:rPr>
            </w:pPr>
            <w:r>
              <w:rPr>
                <w:rFonts w:eastAsia="MS Mincho"/>
                <w:color w:val="000000"/>
              </w:rPr>
              <w:t xml:space="preserve">If the UE is configured with a </w:t>
            </w:r>
            <w:r>
              <w:rPr>
                <w:rFonts w:eastAsia="MS Mincho"/>
                <w:i/>
                <w:strike/>
                <w:color w:val="FF0000"/>
              </w:rPr>
              <w:t>CSI-ReportConfig</w:t>
            </w:r>
            <w:r>
              <w:rPr>
                <w:rFonts w:eastAsia="MS Mincho"/>
                <w:strike/>
                <w:color w:val="FF0000"/>
              </w:rPr>
              <w:t xml:space="preserve"> with </w:t>
            </w:r>
            <w:r>
              <w:rPr>
                <w:rFonts w:eastAsia="MS Mincho"/>
                <w:i/>
                <w:strike/>
                <w:color w:val="FF0000"/>
              </w:rPr>
              <w:t>reportQuantity</w:t>
            </w:r>
            <w:r>
              <w:rPr>
                <w:rFonts w:eastAsia="MS Mincho"/>
                <w:strike/>
                <w:color w:val="FF0000"/>
              </w:rPr>
              <w:t xml:space="preserve"> set to "cri-RSRP", or "none" and if the</w:t>
            </w:r>
            <w:r>
              <w:rPr>
                <w:rFonts w:eastAsia="MS Mincho"/>
                <w:color w:val="000000"/>
              </w:rPr>
              <w:t xml:space="preserve"> </w:t>
            </w:r>
            <w:r>
              <w:rPr>
                <w:rFonts w:eastAsia="MS Mincho"/>
                <w:i/>
                <w:color w:val="000000"/>
              </w:rPr>
              <w:t>CSI-ResourceConfig</w:t>
            </w:r>
            <w:r>
              <w:rPr>
                <w:rFonts w:eastAsia="MS Mincho"/>
                <w:color w:val="000000"/>
              </w:rPr>
              <w:t xml:space="preserve"> for channel measurement (higher layer parameter </w:t>
            </w:r>
            <w:r>
              <w:rPr>
                <w:rFonts w:eastAsia="MS Mincho"/>
                <w:i/>
                <w:color w:val="000000"/>
              </w:rPr>
              <w:t>resourcesForChannelMeasurement</w:t>
            </w:r>
            <w:r>
              <w:rPr>
                <w:rFonts w:eastAsia="MS Mincho"/>
                <w:color w:val="000000"/>
              </w:rPr>
              <w:t xml:space="preserve">) </w:t>
            </w:r>
            <w:r>
              <w:rPr>
                <w:rFonts w:eastAsia="MS Mincho"/>
                <w:strike/>
                <w:color w:val="FF0000"/>
              </w:rPr>
              <w:t xml:space="preserve">contains </w:t>
            </w:r>
            <w:r>
              <w:rPr>
                <w:rFonts w:eastAsia="MS Mincho"/>
                <w:color w:val="FF0000"/>
              </w:rPr>
              <w:t>containing</w:t>
            </w:r>
            <w:r>
              <w:rPr>
                <w:rFonts w:eastAsia="MS Mincho"/>
                <w:color w:val="000000"/>
              </w:rPr>
              <w:t xml:space="preserve"> a </w:t>
            </w:r>
            <w:r>
              <w:rPr>
                <w:rFonts w:eastAsia="MS Mincho"/>
                <w:i/>
                <w:color w:val="000000"/>
              </w:rPr>
              <w:t>NZP-CSI-RS-ResourceSet</w:t>
            </w:r>
            <w:r>
              <w:rPr>
                <w:rFonts w:eastAsia="MS Mincho"/>
                <w:color w:val="000000"/>
              </w:rPr>
              <w:t xml:space="preserve"> that is configured with the higher layer parameter </w:t>
            </w:r>
            <w:r>
              <w:rPr>
                <w:rFonts w:eastAsia="MS Mincho"/>
                <w:i/>
                <w:iCs/>
                <w:color w:val="000000"/>
                <w:lang w:eastAsia="ja-JP"/>
              </w:rPr>
              <w:t>repetition</w:t>
            </w:r>
            <w:r>
              <w:rPr>
                <w:rFonts w:eastAsia="MS Mincho"/>
                <w:i/>
                <w:iCs/>
                <w:lang w:eastAsia="ja-JP"/>
              </w:rPr>
              <w:t xml:space="preserve"> </w:t>
            </w:r>
            <w:r>
              <w:rPr>
                <w:rFonts w:eastAsia="MS Mincho"/>
                <w:iCs/>
                <w:lang w:eastAsia="ja-JP"/>
              </w:rPr>
              <w:t>set to ‘on’</w:t>
            </w:r>
            <w:r>
              <w:rPr>
                <w:rFonts w:eastAsia="MS Mincho"/>
              </w:rPr>
              <w:t xml:space="preserve"> </w:t>
            </w:r>
            <w:r>
              <w:rPr>
                <w:rFonts w:eastAsia="MS Mincho"/>
                <w:color w:val="000000"/>
              </w:rPr>
              <w:t xml:space="preserve">and configured without the higher layer parameter </w:t>
            </w:r>
            <w:r>
              <w:rPr>
                <w:rFonts w:eastAsia="MS Mincho"/>
                <w:i/>
                <w:color w:val="000000"/>
              </w:rPr>
              <w:t>trs-Info</w:t>
            </w:r>
            <w:r>
              <w:rPr>
                <w:rFonts w:eastAsia="MS Mincho"/>
                <w:color w:val="000000"/>
              </w:rPr>
              <w:t xml:space="preserve">, </w:t>
            </w:r>
            <w:r>
              <w:rPr>
                <w:color w:val="000000"/>
                <w:kern w:val="2"/>
              </w:rPr>
              <w:t>the UE can only be configured with 1 or 2 ports</w:t>
            </w:r>
            <w:r>
              <w:rPr>
                <w:color w:val="000000"/>
                <w:kern w:val="2"/>
                <w:lang w:eastAsia="ko-KR"/>
              </w:rPr>
              <w:t xml:space="preserve"> </w:t>
            </w:r>
            <w:r>
              <w:rPr>
                <w:color w:val="000000"/>
                <w:kern w:val="2"/>
              </w:rPr>
              <w:t xml:space="preserve">with </w:t>
            </w:r>
            <w:r>
              <w:rPr>
                <w:color w:val="000000"/>
                <w:kern w:val="2"/>
                <w:lang w:eastAsia="ko-KR"/>
              </w:rPr>
              <w:t>the higher layer parameter</w:t>
            </w:r>
            <w:r>
              <w:rPr>
                <w:rFonts w:eastAsia="MS Mincho"/>
                <w:i/>
                <w:iCs/>
                <w:color w:val="000000"/>
                <w:kern w:val="2"/>
                <w:lang w:eastAsia="ja-JP"/>
              </w:rPr>
              <w:t xml:space="preserve"> nrofPorts</w:t>
            </w:r>
            <w:r>
              <w:rPr>
                <w:rFonts w:eastAsia="MS Mincho"/>
                <w:color w:val="000000"/>
                <w:kern w:val="2"/>
              </w:rPr>
              <w:t xml:space="preserve"> </w:t>
            </w:r>
            <w:r>
              <w:rPr>
                <w:color w:val="000000"/>
                <w:kern w:val="2"/>
              </w:rPr>
              <w:t xml:space="preserve">for all </w:t>
            </w:r>
            <w:r>
              <w:rPr>
                <w:rFonts w:eastAsia="MS Mincho"/>
                <w:color w:val="000000"/>
                <w:kern w:val="2"/>
              </w:rPr>
              <w:t>CSI-RS resources within the set</w:t>
            </w:r>
            <w:r>
              <w:rPr>
                <w:color w:val="000000"/>
                <w:kern w:val="2"/>
              </w:rPr>
              <w:t>, and</w:t>
            </w:r>
            <w:r>
              <w:rPr>
                <w:rFonts w:eastAsia="MS Mincho"/>
                <w:color w:val="000000"/>
              </w:rPr>
              <w:t xml:space="preserve"> 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w:t>
            </w:r>
            <w:r>
              <w:rPr>
                <w:rFonts w:eastAsia="MS Mincho"/>
                <w:color w:val="000000"/>
              </w:rPr>
              <w:lastRenderedPageBreak/>
              <w:t>those of the SS/PBCH block, and the UE shall expect that the same subcarrier spacing is used for both the CSI-RS and the SS/PBCH block.</w:t>
            </w:r>
          </w:p>
        </w:tc>
      </w:tr>
    </w:tbl>
    <w:p w14:paraId="66A32CDC" w14:textId="77777777" w:rsidR="00BA3245" w:rsidRDefault="00BA3245">
      <w:pPr>
        <w:pStyle w:val="11"/>
        <w:ind w:firstLineChars="0" w:firstLine="0"/>
        <w:rPr>
          <w:rFonts w:ascii="Times New Roman" w:hAnsi="Times New Roman" w:hint="eastAsia"/>
          <w:b/>
          <w:i/>
          <w:sz w:val="22"/>
          <w:lang w:eastAsia="zh-CN"/>
        </w:rPr>
      </w:pPr>
    </w:p>
    <w:p w14:paraId="3D285823" w14:textId="77777777" w:rsidR="005034ED" w:rsidRDefault="00B854AA">
      <w:pPr>
        <w:pStyle w:val="2"/>
        <w:numPr>
          <w:ilvl w:val="0"/>
          <w:numId w:val="0"/>
        </w:numPr>
        <w:ind w:left="576"/>
        <w:rPr>
          <w:b/>
          <w:i/>
          <w:lang w:val="en-GB" w:eastAsia="zh-CN"/>
        </w:rPr>
      </w:pPr>
      <w:r>
        <w:rPr>
          <w:rFonts w:hint="eastAsia"/>
          <w:b/>
          <w:i/>
          <w:lang w:val="en-GB" w:eastAsia="zh-CN"/>
        </w:rPr>
        <w:t>Issue</w:t>
      </w:r>
      <w:r>
        <w:rPr>
          <w:b/>
          <w:i/>
          <w:lang w:val="en-GB" w:eastAsia="zh-CN"/>
        </w:rPr>
        <w:t xml:space="preserve"> 1-3</w:t>
      </w:r>
      <w:r>
        <w:rPr>
          <w:rFonts w:hint="eastAsia"/>
          <w:b/>
          <w:i/>
          <w:lang w:val="en-GB" w:eastAsia="zh-CN"/>
        </w:rPr>
        <w:t xml:space="preserve">: </w:t>
      </w:r>
      <w:r>
        <w:rPr>
          <w:b/>
          <w:i/>
          <w:lang w:val="en-GB" w:eastAsia="zh-CN"/>
        </w:rPr>
        <w:t>Remove the restriction of CSI-RS only for beam management</w:t>
      </w:r>
    </w:p>
    <w:tbl>
      <w:tblPr>
        <w:tblStyle w:val="af2"/>
        <w:tblW w:w="9307" w:type="dxa"/>
        <w:tblLayout w:type="fixed"/>
        <w:tblLook w:val="04A0" w:firstRow="1" w:lastRow="0" w:firstColumn="1" w:lastColumn="0" w:noHBand="0" w:noVBand="1"/>
      </w:tblPr>
      <w:tblGrid>
        <w:gridCol w:w="9307"/>
      </w:tblGrid>
      <w:tr w:rsidR="005034ED" w14:paraId="65FF0E24" w14:textId="77777777">
        <w:tc>
          <w:tcPr>
            <w:tcW w:w="9307" w:type="dxa"/>
          </w:tcPr>
          <w:p w14:paraId="4FCA1473" w14:textId="77777777" w:rsidR="005034ED" w:rsidRDefault="00B854AA">
            <w:pPr>
              <w:ind w:left="360"/>
              <w:rPr>
                <w:b/>
                <w:bCs/>
                <w:lang w:eastAsia="zh-CN"/>
              </w:rPr>
            </w:pPr>
            <w:r>
              <w:rPr>
                <w:b/>
                <w:bCs/>
                <w:highlight w:val="green"/>
                <w:lang w:eastAsia="zh-CN"/>
              </w:rPr>
              <w:t>Agreement</w:t>
            </w:r>
          </w:p>
          <w:p w14:paraId="167F6289" w14:textId="77777777" w:rsidR="005034ED" w:rsidRDefault="00B854AA">
            <w:pPr>
              <w:pStyle w:val="bullet1"/>
              <w:ind w:left="1080"/>
              <w:jc w:val="both"/>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2FF3E4AF" w14:textId="77777777" w:rsidR="005034ED" w:rsidRDefault="00B854AA">
            <w:pPr>
              <w:pStyle w:val="bullet1"/>
              <w:ind w:left="1080"/>
              <w:jc w:val="both"/>
              <w:rPr>
                <w:rFonts w:ascii="Times New Roman" w:hAnsi="Times New Roman"/>
                <w:sz w:val="20"/>
                <w:szCs w:val="20"/>
              </w:rPr>
            </w:pPr>
            <w:r>
              <w:rPr>
                <w:rFonts w:ascii="Times New Roman" w:hAnsi="Times New Roman"/>
                <w:sz w:val="20"/>
                <w:szCs w:val="20"/>
              </w:rPr>
              <w:t xml:space="preserve">Above applies for the case where SS block and CSI-RS are spatially QCL-ed </w:t>
            </w:r>
          </w:p>
          <w:p w14:paraId="3A98C8EB" w14:textId="77777777" w:rsidR="005034ED" w:rsidRDefault="00B854AA">
            <w:pPr>
              <w:pStyle w:val="bullet1"/>
              <w:ind w:left="1080"/>
              <w:jc w:val="both"/>
              <w:rPr>
                <w:rFonts w:ascii="Times New Roman" w:hAnsi="Times New Roman"/>
                <w:sz w:val="20"/>
                <w:szCs w:val="20"/>
              </w:rPr>
            </w:pPr>
            <w:r>
              <w:rPr>
                <w:rFonts w:ascii="Times New Roman" w:hAnsi="Times New Roman"/>
                <w:sz w:val="20"/>
                <w:szCs w:val="20"/>
              </w:rPr>
              <w:t xml:space="preserve">Note: CSI-RS BW discussion should be taken into account. If beam management is agreed, the requirement on minimum BW for CSI acquisition and beam management may be different. </w:t>
            </w:r>
          </w:p>
          <w:p w14:paraId="1260B3D2" w14:textId="77777777" w:rsidR="005034ED" w:rsidRDefault="00B854AA">
            <w:pPr>
              <w:pStyle w:val="bullet1"/>
              <w:ind w:left="1080"/>
              <w:jc w:val="both"/>
              <w:rPr>
                <w:rFonts w:ascii="Times New Roman" w:hAnsi="Times New Roman"/>
                <w:sz w:val="20"/>
                <w:szCs w:val="20"/>
              </w:rPr>
            </w:pPr>
            <w:r>
              <w:rPr>
                <w:rFonts w:ascii="Times New Roman" w:hAnsi="Times New Roman"/>
                <w:sz w:val="20"/>
                <w:szCs w:val="20"/>
              </w:rPr>
              <w:t>Above applies at least for the case where the same subcarrier spacing is used for SS block and CSI-RS</w:t>
            </w:r>
          </w:p>
          <w:p w14:paraId="22DF279A" w14:textId="77777777" w:rsidR="005034ED" w:rsidRDefault="00B854AA">
            <w:pPr>
              <w:pStyle w:val="bullet1"/>
              <w:ind w:left="1080"/>
              <w:jc w:val="both"/>
              <w:rPr>
                <w:rFonts w:ascii="Times New Roman" w:hAnsi="Times New Roman"/>
                <w:b/>
                <w:sz w:val="20"/>
                <w:szCs w:val="20"/>
              </w:rPr>
            </w:pPr>
            <w:r>
              <w:rPr>
                <w:rFonts w:ascii="Times New Roman" w:hAnsi="Times New Roman"/>
                <w:b/>
                <w:sz w:val="20"/>
                <w:szCs w:val="20"/>
              </w:rPr>
              <w:t>Above applies for the cases: CSI-RS only used for beam management</w:t>
            </w:r>
          </w:p>
        </w:tc>
      </w:tr>
    </w:tbl>
    <w:p w14:paraId="04CE7B0F" w14:textId="77777777" w:rsidR="005034ED" w:rsidRDefault="005034ED">
      <w:pPr>
        <w:pStyle w:val="11"/>
        <w:adjustRightInd w:val="0"/>
        <w:snapToGrid w:val="0"/>
        <w:spacing w:beforeLines="50" w:before="120"/>
        <w:ind w:firstLineChars="0" w:firstLine="0"/>
        <w:rPr>
          <w:rFonts w:ascii="Times New Roman" w:eastAsia="Malgun Gothic" w:hAnsi="Times New Roman"/>
          <w:sz w:val="22"/>
          <w:szCs w:val="22"/>
          <w:lang w:eastAsia="ko-KR"/>
        </w:rPr>
      </w:pPr>
    </w:p>
    <w:p w14:paraId="0053AB38" w14:textId="77777777" w:rsidR="005034ED" w:rsidRDefault="00B854AA">
      <w:pPr>
        <w:pStyle w:val="11"/>
        <w:adjustRightInd w:val="0"/>
        <w:snapToGrid w:val="0"/>
        <w:spacing w:beforeLines="50" w:before="120"/>
        <w:ind w:firstLineChars="0" w:firstLine="0"/>
        <w:rPr>
          <w:rFonts w:ascii="Times New Roman" w:eastAsia="Malgun Gothic" w:hAnsi="Times New Roman"/>
          <w:sz w:val="22"/>
          <w:szCs w:val="22"/>
          <w:lang w:val="en-GB" w:eastAsia="ko-KR"/>
        </w:rPr>
      </w:pPr>
      <w:r>
        <w:rPr>
          <w:rFonts w:ascii="Times New Roman" w:eastAsia="Malgun Gothic" w:hAnsi="Times New Roman"/>
          <w:sz w:val="22"/>
          <w:szCs w:val="22"/>
          <w:lang w:eastAsia="ko-KR"/>
        </w:rPr>
        <w:t xml:space="preserve">In R1-1806223/R1-1805956 proposed that: </w:t>
      </w:r>
      <w:r>
        <w:rPr>
          <w:rFonts w:ascii="Times New Roman" w:eastAsia="Malgun Gothic" w:hAnsi="Times New Roman"/>
          <w:b/>
          <w:i/>
          <w:sz w:val="22"/>
          <w:szCs w:val="22"/>
          <w:lang w:eastAsia="ko-KR"/>
        </w:rPr>
        <w:t>Allow CSI-RS for CSI acquisition and an SS/PBCH block to be multiplexed in the same OFDM symbol, but with non-overlapping PRBs.</w:t>
      </w:r>
      <w:r>
        <w:rPr>
          <w:rFonts w:ascii="Times New Roman" w:eastAsia="Malgun Gothic" w:hAnsi="Times New Roman"/>
          <w:sz w:val="22"/>
          <w:szCs w:val="22"/>
          <w:lang w:eastAsia="ko-KR"/>
        </w:rPr>
        <w:t xml:space="preserve"> </w:t>
      </w:r>
    </w:p>
    <w:p w14:paraId="24DC42BC" w14:textId="77777777" w:rsidR="005034ED" w:rsidRDefault="005034ED">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5034ED" w14:paraId="2EF2151D" w14:textId="77777777">
        <w:tc>
          <w:tcPr>
            <w:tcW w:w="1980" w:type="dxa"/>
          </w:tcPr>
          <w:p w14:paraId="30F8F367" w14:textId="77777777" w:rsidR="005034ED" w:rsidRDefault="00B854AA">
            <w:pPr>
              <w:rPr>
                <w:b/>
                <w:lang w:val="en-GB" w:eastAsia="zh-CN"/>
              </w:rPr>
            </w:pPr>
            <w:r>
              <w:rPr>
                <w:b/>
                <w:lang w:val="en-GB" w:eastAsia="zh-CN"/>
              </w:rPr>
              <w:t>Company</w:t>
            </w:r>
          </w:p>
        </w:tc>
        <w:tc>
          <w:tcPr>
            <w:tcW w:w="7327" w:type="dxa"/>
          </w:tcPr>
          <w:p w14:paraId="599E74C2" w14:textId="77777777" w:rsidR="005034ED" w:rsidRDefault="00B854AA">
            <w:pPr>
              <w:rPr>
                <w:b/>
                <w:lang w:eastAsia="zh-CN"/>
              </w:rPr>
            </w:pPr>
            <w:r>
              <w:rPr>
                <w:b/>
                <w:lang w:eastAsia="zh-CN"/>
              </w:rPr>
              <w:t>Views</w:t>
            </w:r>
          </w:p>
        </w:tc>
      </w:tr>
      <w:tr w:rsidR="005034ED" w14:paraId="6F7DE228" w14:textId="77777777">
        <w:tc>
          <w:tcPr>
            <w:tcW w:w="1980" w:type="dxa"/>
          </w:tcPr>
          <w:p w14:paraId="1820BCD3" w14:textId="77777777" w:rsidR="005034ED" w:rsidRDefault="00B854AA">
            <w:pPr>
              <w:rPr>
                <w:lang w:val="en-GB" w:eastAsia="zh-CN"/>
              </w:rPr>
            </w:pPr>
            <w:r>
              <w:rPr>
                <w:lang w:val="en-GB" w:eastAsia="zh-CN"/>
              </w:rPr>
              <w:t>Ericsson</w:t>
            </w:r>
          </w:p>
        </w:tc>
        <w:tc>
          <w:tcPr>
            <w:tcW w:w="7327" w:type="dxa"/>
          </w:tcPr>
          <w:p w14:paraId="3AF8A279" w14:textId="77777777" w:rsidR="005034ED" w:rsidRDefault="00B854AA">
            <w:pPr>
              <w:rPr>
                <w:lang w:val="en-GB" w:eastAsia="zh-CN"/>
              </w:rPr>
            </w:pPr>
            <w:r>
              <w:rPr>
                <w:rFonts w:hint="eastAsia"/>
                <w:lang w:val="en-GB" w:eastAsia="zh-CN"/>
              </w:rPr>
              <w:t xml:space="preserve">Support </w:t>
            </w:r>
            <w:r>
              <w:rPr>
                <w:lang w:val="en-GB" w:eastAsia="zh-CN"/>
              </w:rPr>
              <w:t>the above proposal</w:t>
            </w:r>
          </w:p>
        </w:tc>
      </w:tr>
      <w:tr w:rsidR="005034ED" w14:paraId="3A0059EA" w14:textId="77777777">
        <w:tc>
          <w:tcPr>
            <w:tcW w:w="1980" w:type="dxa"/>
          </w:tcPr>
          <w:p w14:paraId="4B5A0F71" w14:textId="77777777" w:rsidR="005034ED" w:rsidRDefault="00B854AA">
            <w:pPr>
              <w:rPr>
                <w:lang w:val="en-GB" w:eastAsia="zh-CN"/>
              </w:rPr>
            </w:pPr>
            <w:r>
              <w:rPr>
                <w:rFonts w:hint="eastAsia"/>
                <w:lang w:val="en-GB" w:eastAsia="zh-CN"/>
              </w:rPr>
              <w:t>Huawei, HiSilicon</w:t>
            </w:r>
          </w:p>
        </w:tc>
        <w:tc>
          <w:tcPr>
            <w:tcW w:w="7327" w:type="dxa"/>
          </w:tcPr>
          <w:p w14:paraId="590F4614" w14:textId="77777777" w:rsidR="005034ED" w:rsidRDefault="00B854AA">
            <w:pPr>
              <w:rPr>
                <w:lang w:val="en-GB" w:eastAsia="zh-CN"/>
              </w:rPr>
            </w:pPr>
            <w:r>
              <w:rPr>
                <w:rFonts w:hint="eastAsia"/>
                <w:lang w:val="en-GB" w:eastAsia="zh-CN"/>
              </w:rPr>
              <w:t xml:space="preserve">Support </w:t>
            </w:r>
            <w:r>
              <w:rPr>
                <w:lang w:val="en-GB" w:eastAsia="zh-CN"/>
              </w:rPr>
              <w:t xml:space="preserve">the above proposal. </w:t>
            </w:r>
          </w:p>
        </w:tc>
      </w:tr>
      <w:tr w:rsidR="005034ED" w14:paraId="4ACF5A06" w14:textId="77777777">
        <w:tc>
          <w:tcPr>
            <w:tcW w:w="1980" w:type="dxa"/>
          </w:tcPr>
          <w:p w14:paraId="3A862805" w14:textId="77777777" w:rsidR="005034ED" w:rsidRDefault="00B854AA">
            <w:pPr>
              <w:rPr>
                <w:lang w:val="en-GB" w:eastAsia="zh-CN"/>
              </w:rPr>
            </w:pPr>
            <w:r>
              <w:rPr>
                <w:rFonts w:hint="eastAsia"/>
                <w:lang w:val="en-GB" w:eastAsia="zh-CN"/>
              </w:rPr>
              <w:t>Qualcomm</w:t>
            </w:r>
          </w:p>
        </w:tc>
        <w:tc>
          <w:tcPr>
            <w:tcW w:w="7327" w:type="dxa"/>
          </w:tcPr>
          <w:p w14:paraId="47BA22A1" w14:textId="77777777" w:rsidR="005034ED" w:rsidRDefault="00B854AA">
            <w:pPr>
              <w:rPr>
                <w:lang w:val="en-GB" w:eastAsia="zh-CN"/>
              </w:rPr>
            </w:pPr>
            <w:r>
              <w:rPr>
                <w:lang w:val="en-GB" w:eastAsia="zh-CN"/>
              </w:rPr>
              <w:t>Not support.</w:t>
            </w:r>
            <w:r w:rsidR="009717A4">
              <w:rPr>
                <w:lang w:val="en-GB" w:eastAsia="zh-CN"/>
              </w:rPr>
              <w:t xml:space="preserve"> This was agreed and discussed several times. </w:t>
            </w:r>
          </w:p>
        </w:tc>
      </w:tr>
      <w:tr w:rsidR="005034ED" w14:paraId="31FF50A7" w14:textId="77777777">
        <w:tc>
          <w:tcPr>
            <w:tcW w:w="1980" w:type="dxa"/>
          </w:tcPr>
          <w:p w14:paraId="0FBD625D" w14:textId="77777777" w:rsidR="005034ED" w:rsidRDefault="00B854AA">
            <w:pPr>
              <w:rPr>
                <w:lang w:eastAsia="zh-CN"/>
              </w:rPr>
            </w:pPr>
            <w:r>
              <w:rPr>
                <w:rFonts w:hint="eastAsia"/>
                <w:lang w:eastAsia="zh-CN"/>
              </w:rPr>
              <w:t>ZTE</w:t>
            </w:r>
          </w:p>
        </w:tc>
        <w:tc>
          <w:tcPr>
            <w:tcW w:w="7327" w:type="dxa"/>
          </w:tcPr>
          <w:p w14:paraId="6F733684" w14:textId="77777777" w:rsidR="005034ED" w:rsidRDefault="00B854AA">
            <w:pPr>
              <w:rPr>
                <w:lang w:eastAsia="zh-CN"/>
              </w:rPr>
            </w:pPr>
            <w:r>
              <w:rPr>
                <w:rFonts w:hint="eastAsia"/>
                <w:lang w:eastAsia="zh-CN"/>
              </w:rPr>
              <w:t>Support</w:t>
            </w:r>
          </w:p>
        </w:tc>
      </w:tr>
      <w:tr w:rsidR="005E4B6A" w14:paraId="38639030" w14:textId="77777777">
        <w:tc>
          <w:tcPr>
            <w:tcW w:w="1980" w:type="dxa"/>
          </w:tcPr>
          <w:p w14:paraId="2AC5E352" w14:textId="77777777" w:rsidR="005E4B6A" w:rsidRPr="004742A8" w:rsidRDefault="005E4B6A" w:rsidP="005E4B6A">
            <w:pPr>
              <w:rPr>
                <w:lang w:val="en-GB" w:eastAsia="zh-CN"/>
              </w:rPr>
            </w:pPr>
            <w:r w:rsidRPr="004742A8">
              <w:rPr>
                <w:lang w:val="en-GB" w:eastAsia="zh-CN"/>
              </w:rPr>
              <w:t>Nokia</w:t>
            </w:r>
          </w:p>
        </w:tc>
        <w:tc>
          <w:tcPr>
            <w:tcW w:w="7327" w:type="dxa"/>
          </w:tcPr>
          <w:p w14:paraId="04AE93AA" w14:textId="77777777" w:rsidR="005E4B6A" w:rsidRPr="004742A8" w:rsidRDefault="005E4B6A" w:rsidP="005E4B6A">
            <w:pPr>
              <w:rPr>
                <w:lang w:val="en-GB" w:eastAsia="zh-CN"/>
              </w:rPr>
            </w:pPr>
            <w:r w:rsidRPr="004742A8">
              <w:rPr>
                <w:lang w:val="en-GB" w:eastAsia="zh-CN"/>
              </w:rPr>
              <w:t>Support the proposal</w:t>
            </w:r>
          </w:p>
        </w:tc>
      </w:tr>
      <w:tr w:rsidR="00AA6ED7" w14:paraId="074915D4" w14:textId="77777777">
        <w:tc>
          <w:tcPr>
            <w:tcW w:w="1980" w:type="dxa"/>
          </w:tcPr>
          <w:p w14:paraId="5E9F5A73" w14:textId="77777777" w:rsidR="00AA6ED7" w:rsidRDefault="00AA6ED7" w:rsidP="00A657B6">
            <w:pPr>
              <w:rPr>
                <w:lang w:eastAsia="zh-CN"/>
              </w:rPr>
            </w:pPr>
            <w:r>
              <w:rPr>
                <w:rFonts w:hint="eastAsia"/>
                <w:lang w:eastAsia="zh-CN"/>
              </w:rPr>
              <w:t>OPPO</w:t>
            </w:r>
          </w:p>
        </w:tc>
        <w:tc>
          <w:tcPr>
            <w:tcW w:w="7327" w:type="dxa"/>
          </w:tcPr>
          <w:p w14:paraId="225DE5E4" w14:textId="77777777" w:rsidR="00AA6ED7" w:rsidRDefault="00AA6ED7" w:rsidP="00A657B6">
            <w:pPr>
              <w:rPr>
                <w:lang w:eastAsia="zh-CN"/>
              </w:rPr>
            </w:pPr>
            <w:r>
              <w:rPr>
                <w:rFonts w:hint="eastAsia"/>
                <w:lang w:eastAsia="zh-CN"/>
              </w:rPr>
              <w:t>Agree with Qualcomm</w:t>
            </w:r>
          </w:p>
        </w:tc>
      </w:tr>
      <w:tr w:rsidR="00AA6ED7" w14:paraId="72C8B9C3" w14:textId="77777777">
        <w:tc>
          <w:tcPr>
            <w:tcW w:w="1980" w:type="dxa"/>
          </w:tcPr>
          <w:p w14:paraId="19D709C2" w14:textId="77777777" w:rsidR="00AA6ED7" w:rsidRDefault="00DA6205" w:rsidP="005E4B6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327" w:type="dxa"/>
          </w:tcPr>
          <w:p w14:paraId="699E239A" w14:textId="77777777" w:rsidR="00AA6ED7" w:rsidRDefault="00DA6205" w:rsidP="005E4B6A">
            <w:pPr>
              <w:rPr>
                <w:rFonts w:eastAsia="Malgun Gothic"/>
                <w:lang w:val="en-GB" w:eastAsia="ko-KR"/>
              </w:rPr>
            </w:pPr>
            <w:r>
              <w:rPr>
                <w:rFonts w:eastAsia="Malgun Gothic" w:hint="eastAsia"/>
                <w:lang w:val="en-GB" w:eastAsia="ko-KR"/>
              </w:rPr>
              <w:t>Agree with Qualcomm</w:t>
            </w:r>
          </w:p>
        </w:tc>
      </w:tr>
      <w:tr w:rsidR="00A657B6" w14:paraId="2DFDF40B" w14:textId="77777777">
        <w:tc>
          <w:tcPr>
            <w:tcW w:w="1980" w:type="dxa"/>
          </w:tcPr>
          <w:p w14:paraId="198B607C" w14:textId="77777777" w:rsidR="00A657B6" w:rsidRPr="00C77E2B" w:rsidRDefault="00A657B6" w:rsidP="00A657B6">
            <w:pPr>
              <w:rPr>
                <w:rFonts w:eastAsia="Malgun Gothic"/>
                <w:lang w:val="en-GB" w:eastAsia="ko-KR"/>
              </w:rPr>
            </w:pPr>
            <w:r>
              <w:rPr>
                <w:rFonts w:eastAsia="Malgun Gothic" w:hint="eastAsia"/>
                <w:lang w:val="en-GB" w:eastAsia="ko-KR"/>
              </w:rPr>
              <w:t>LGE</w:t>
            </w:r>
          </w:p>
        </w:tc>
        <w:tc>
          <w:tcPr>
            <w:tcW w:w="7327" w:type="dxa"/>
          </w:tcPr>
          <w:p w14:paraId="1301253B" w14:textId="77777777" w:rsidR="00A657B6" w:rsidRPr="00C77E2B" w:rsidRDefault="00A657B6" w:rsidP="00C45BA4">
            <w:pPr>
              <w:rPr>
                <w:rFonts w:eastAsia="Malgun Gothic"/>
                <w:lang w:val="en-GB" w:eastAsia="ko-KR"/>
              </w:rPr>
            </w:pPr>
            <w:r>
              <w:rPr>
                <w:rFonts w:eastAsia="Malgun Gothic"/>
                <w:lang w:eastAsia="ko-KR"/>
              </w:rPr>
              <w:t>N</w:t>
            </w:r>
            <w:r>
              <w:rPr>
                <w:rFonts w:eastAsia="Malgun Gothic" w:hint="eastAsia"/>
                <w:lang w:eastAsia="ko-KR"/>
              </w:rPr>
              <w:t>ot support</w:t>
            </w:r>
            <w:r w:rsidR="00C45BA4">
              <w:rPr>
                <w:rFonts w:eastAsia="Malgun Gothic"/>
                <w:lang w:eastAsia="ko-KR"/>
              </w:rPr>
              <w:t xml:space="preserve"> (Same view with Qualcomm, OPPO, Samsung)</w:t>
            </w:r>
            <w:r>
              <w:rPr>
                <w:rFonts w:eastAsia="Malgun Gothic"/>
                <w:lang w:eastAsia="ko-KR"/>
              </w:rPr>
              <w:t>, and should not be discussed again on what was clearly agreed in RAN1</w:t>
            </w:r>
            <w:r>
              <w:rPr>
                <w:rFonts w:eastAsia="Malgun Gothic" w:hint="eastAsia"/>
                <w:lang w:eastAsia="ko-KR"/>
              </w:rPr>
              <w:t>.</w:t>
            </w:r>
          </w:p>
        </w:tc>
      </w:tr>
      <w:tr w:rsidR="00BD3C20" w14:paraId="5BAF49DD" w14:textId="77777777">
        <w:tc>
          <w:tcPr>
            <w:tcW w:w="1980" w:type="dxa"/>
          </w:tcPr>
          <w:p w14:paraId="028818E6" w14:textId="77777777" w:rsidR="00BD3C20" w:rsidRDefault="00BD3C20" w:rsidP="00A657B6">
            <w:pPr>
              <w:rPr>
                <w:rFonts w:eastAsia="Malgun Gothic"/>
                <w:lang w:val="en-GB" w:eastAsia="ko-KR"/>
              </w:rPr>
            </w:pPr>
            <w:r>
              <w:rPr>
                <w:rFonts w:eastAsia="Malgun Gothic"/>
                <w:lang w:val="en-GB" w:eastAsia="ko-KR"/>
              </w:rPr>
              <w:t>Ericsson</w:t>
            </w:r>
          </w:p>
        </w:tc>
        <w:tc>
          <w:tcPr>
            <w:tcW w:w="7327" w:type="dxa"/>
          </w:tcPr>
          <w:p w14:paraId="3A2FED4C" w14:textId="77777777" w:rsidR="00BD3C20" w:rsidRDefault="00BD3C20" w:rsidP="00C45BA4">
            <w:pPr>
              <w:rPr>
                <w:rFonts w:eastAsia="Malgun Gothic"/>
                <w:lang w:eastAsia="ko-KR"/>
              </w:rPr>
            </w:pPr>
            <w:r>
              <w:rPr>
                <w:rFonts w:eastAsia="Malgun Gothic"/>
                <w:lang w:eastAsia="ko-KR"/>
              </w:rPr>
              <w:t xml:space="preserve">Support the above proposal. Particularly for FR1, </w:t>
            </w:r>
            <w:r w:rsidR="006455B7">
              <w:rPr>
                <w:rFonts w:eastAsia="Malgun Gothic"/>
                <w:lang w:eastAsia="ko-KR"/>
              </w:rPr>
              <w:t xml:space="preserve">where QCL-TypeD is not a concern, it seems like an over restriction to </w:t>
            </w:r>
            <w:r>
              <w:rPr>
                <w:rFonts w:eastAsia="Malgun Gothic"/>
                <w:lang w:eastAsia="ko-KR"/>
              </w:rPr>
              <w:t>disallows multiplexing</w:t>
            </w:r>
            <w:r w:rsidR="006455B7">
              <w:rPr>
                <w:rFonts w:eastAsia="Malgun Gothic"/>
                <w:lang w:eastAsia="ko-KR"/>
              </w:rPr>
              <w:t xml:space="preserve"> of CSI-RS for CSI acquisition and SSB.</w:t>
            </w:r>
          </w:p>
        </w:tc>
      </w:tr>
    </w:tbl>
    <w:p w14:paraId="1E6843B9" w14:textId="77777777" w:rsidR="00BF54B6" w:rsidRDefault="00BF54B6">
      <w:pPr>
        <w:pStyle w:val="11"/>
        <w:ind w:firstLineChars="0" w:firstLine="0"/>
        <w:rPr>
          <w:rFonts w:ascii="Times New Roman" w:hAnsi="Times New Roman" w:hint="eastAsia"/>
          <w:b/>
          <w:i/>
          <w:sz w:val="22"/>
          <w:lang w:val="en-GB" w:eastAsia="zh-CN"/>
        </w:rPr>
      </w:pPr>
    </w:p>
    <w:p w14:paraId="295C4ED6" w14:textId="77777777" w:rsidR="005034ED" w:rsidRDefault="00B854AA">
      <w:pPr>
        <w:spacing w:beforeLines="50" w:before="120"/>
        <w:rPr>
          <w:rFonts w:eastAsia="Malgun Gothic"/>
          <w:lang w:eastAsia="ko-KR"/>
        </w:rPr>
      </w:pPr>
      <w:r>
        <w:rPr>
          <w:rFonts w:eastAsia="Malgun Gothic"/>
          <w:lang w:eastAsia="ko-KR"/>
        </w:rPr>
        <w:t xml:space="preserve">In R1-1806807/R1-1806721 proposed that: </w:t>
      </w:r>
      <w:r>
        <w:rPr>
          <w:rFonts w:eastAsia="Malgun Gothic"/>
          <w:b/>
          <w:i/>
          <w:lang w:eastAsia="ko-KR"/>
        </w:rPr>
        <w:t>Allow TRS and SSB to be multiplexed in the same OFDM symbol (FDMed), but with non-overlapping PRBs</w:t>
      </w:r>
    </w:p>
    <w:tbl>
      <w:tblPr>
        <w:tblStyle w:val="af2"/>
        <w:tblW w:w="9307" w:type="dxa"/>
        <w:tblLayout w:type="fixed"/>
        <w:tblLook w:val="04A0" w:firstRow="1" w:lastRow="0" w:firstColumn="1" w:lastColumn="0" w:noHBand="0" w:noVBand="1"/>
      </w:tblPr>
      <w:tblGrid>
        <w:gridCol w:w="1980"/>
        <w:gridCol w:w="7327"/>
      </w:tblGrid>
      <w:tr w:rsidR="005034ED" w14:paraId="671BCF78" w14:textId="77777777">
        <w:tc>
          <w:tcPr>
            <w:tcW w:w="1980" w:type="dxa"/>
          </w:tcPr>
          <w:p w14:paraId="55491E37" w14:textId="77777777" w:rsidR="005034ED" w:rsidRDefault="00B854AA">
            <w:pPr>
              <w:rPr>
                <w:b/>
                <w:lang w:val="en-GB" w:eastAsia="zh-CN"/>
              </w:rPr>
            </w:pPr>
            <w:r>
              <w:rPr>
                <w:b/>
                <w:lang w:val="en-GB" w:eastAsia="zh-CN"/>
              </w:rPr>
              <w:t>Company</w:t>
            </w:r>
          </w:p>
        </w:tc>
        <w:tc>
          <w:tcPr>
            <w:tcW w:w="7327" w:type="dxa"/>
          </w:tcPr>
          <w:p w14:paraId="7118FFD7" w14:textId="77777777" w:rsidR="005034ED" w:rsidRDefault="00B854AA">
            <w:pPr>
              <w:rPr>
                <w:b/>
                <w:lang w:eastAsia="zh-CN"/>
              </w:rPr>
            </w:pPr>
            <w:r>
              <w:rPr>
                <w:b/>
                <w:lang w:eastAsia="zh-CN"/>
              </w:rPr>
              <w:t>Views</w:t>
            </w:r>
          </w:p>
        </w:tc>
      </w:tr>
      <w:tr w:rsidR="005034ED" w14:paraId="785825FE" w14:textId="77777777">
        <w:tc>
          <w:tcPr>
            <w:tcW w:w="1980" w:type="dxa"/>
          </w:tcPr>
          <w:p w14:paraId="30F30BE1" w14:textId="77777777" w:rsidR="005034ED" w:rsidRDefault="00B854AA">
            <w:pPr>
              <w:rPr>
                <w:lang w:val="en-GB" w:eastAsia="zh-CN"/>
              </w:rPr>
            </w:pPr>
            <w:r>
              <w:rPr>
                <w:lang w:val="en-GB" w:eastAsia="zh-CN"/>
              </w:rPr>
              <w:t>Mediate</w:t>
            </w:r>
            <w:r w:rsidR="005E4B6A">
              <w:rPr>
                <w:lang w:val="en-GB" w:eastAsia="zh-CN"/>
              </w:rPr>
              <w:t>k</w:t>
            </w:r>
          </w:p>
        </w:tc>
        <w:tc>
          <w:tcPr>
            <w:tcW w:w="7327" w:type="dxa"/>
          </w:tcPr>
          <w:p w14:paraId="771B960B" w14:textId="77777777" w:rsidR="005034ED" w:rsidRDefault="00B854AA">
            <w:pPr>
              <w:rPr>
                <w:lang w:val="en-GB" w:eastAsia="zh-CN"/>
              </w:rPr>
            </w:pPr>
            <w:r>
              <w:rPr>
                <w:rFonts w:hint="eastAsia"/>
                <w:lang w:val="en-GB" w:eastAsia="zh-CN"/>
              </w:rPr>
              <w:t xml:space="preserve">Support </w:t>
            </w:r>
            <w:r>
              <w:rPr>
                <w:lang w:val="en-GB" w:eastAsia="zh-CN"/>
              </w:rPr>
              <w:t>the above proposal</w:t>
            </w:r>
          </w:p>
        </w:tc>
      </w:tr>
      <w:tr w:rsidR="005034ED" w14:paraId="03A7973A" w14:textId="77777777">
        <w:tc>
          <w:tcPr>
            <w:tcW w:w="1980" w:type="dxa"/>
          </w:tcPr>
          <w:p w14:paraId="68B6872B" w14:textId="77777777" w:rsidR="005034ED" w:rsidRDefault="00B854AA">
            <w:pPr>
              <w:rPr>
                <w:rFonts w:eastAsiaTheme="minorEastAsia"/>
                <w:lang w:val="en-GB" w:eastAsia="zh-CN"/>
              </w:rPr>
            </w:pPr>
            <w:r>
              <w:rPr>
                <w:rFonts w:eastAsiaTheme="minorEastAsia"/>
                <w:lang w:val="en-GB" w:eastAsia="zh-CN"/>
              </w:rPr>
              <w:t>Samsung</w:t>
            </w:r>
          </w:p>
        </w:tc>
        <w:tc>
          <w:tcPr>
            <w:tcW w:w="7327" w:type="dxa"/>
          </w:tcPr>
          <w:p w14:paraId="3D6C6D3D" w14:textId="77777777" w:rsidR="005034ED" w:rsidRDefault="00B854AA">
            <w:pPr>
              <w:rPr>
                <w:rFonts w:eastAsia="Malgun Gothic"/>
                <w:lang w:val="en-GB" w:eastAsia="ko-KR"/>
              </w:rPr>
            </w:pPr>
            <w:r>
              <w:rPr>
                <w:rFonts w:hint="eastAsia"/>
                <w:lang w:val="en-GB" w:eastAsia="zh-CN"/>
              </w:rPr>
              <w:t xml:space="preserve">Support </w:t>
            </w:r>
            <w:r>
              <w:rPr>
                <w:lang w:val="en-GB" w:eastAsia="zh-CN"/>
              </w:rPr>
              <w:t>the above proposal</w:t>
            </w:r>
          </w:p>
        </w:tc>
      </w:tr>
      <w:tr w:rsidR="005034ED" w14:paraId="55501F35" w14:textId="77777777">
        <w:tc>
          <w:tcPr>
            <w:tcW w:w="1980" w:type="dxa"/>
          </w:tcPr>
          <w:p w14:paraId="4F614C49" w14:textId="77777777" w:rsidR="005034ED" w:rsidRDefault="00B854AA">
            <w:pPr>
              <w:rPr>
                <w:rFonts w:eastAsiaTheme="minorEastAsia"/>
                <w:lang w:eastAsia="zh-CN"/>
              </w:rPr>
            </w:pPr>
            <w:r>
              <w:rPr>
                <w:rFonts w:eastAsiaTheme="minorEastAsia" w:hint="eastAsia"/>
                <w:lang w:eastAsia="zh-CN"/>
              </w:rPr>
              <w:t>ZTE</w:t>
            </w:r>
          </w:p>
        </w:tc>
        <w:tc>
          <w:tcPr>
            <w:tcW w:w="7327" w:type="dxa"/>
          </w:tcPr>
          <w:p w14:paraId="62B8598B" w14:textId="77777777" w:rsidR="005034ED" w:rsidRDefault="00B854AA">
            <w:pPr>
              <w:rPr>
                <w:rFonts w:eastAsiaTheme="minorEastAsia"/>
                <w:lang w:eastAsia="zh-CN"/>
              </w:rPr>
            </w:pPr>
            <w:r>
              <w:rPr>
                <w:rFonts w:eastAsiaTheme="minorEastAsia" w:hint="eastAsia"/>
                <w:lang w:eastAsia="zh-CN"/>
              </w:rPr>
              <w:t>Support</w:t>
            </w:r>
          </w:p>
        </w:tc>
      </w:tr>
      <w:tr w:rsidR="005E4B6A" w14:paraId="161F07C9" w14:textId="77777777">
        <w:tc>
          <w:tcPr>
            <w:tcW w:w="1980" w:type="dxa"/>
          </w:tcPr>
          <w:p w14:paraId="7DCA1BCD" w14:textId="77777777" w:rsidR="005E4B6A" w:rsidRDefault="005E4B6A" w:rsidP="005E4B6A">
            <w:pPr>
              <w:rPr>
                <w:rFonts w:eastAsiaTheme="minorEastAsia"/>
                <w:lang w:val="en-GB" w:eastAsia="zh-CN"/>
              </w:rPr>
            </w:pPr>
            <w:r>
              <w:rPr>
                <w:rFonts w:eastAsiaTheme="minorEastAsia"/>
                <w:lang w:val="en-GB" w:eastAsia="zh-CN"/>
              </w:rPr>
              <w:t>Nokia</w:t>
            </w:r>
          </w:p>
        </w:tc>
        <w:tc>
          <w:tcPr>
            <w:tcW w:w="7327" w:type="dxa"/>
          </w:tcPr>
          <w:p w14:paraId="4D9988B9" w14:textId="77777777" w:rsidR="005E4B6A" w:rsidRDefault="005E4B6A" w:rsidP="005E4B6A">
            <w:pPr>
              <w:rPr>
                <w:rFonts w:eastAsiaTheme="minorEastAsia"/>
                <w:lang w:val="en-GB" w:eastAsia="zh-CN"/>
              </w:rPr>
            </w:pPr>
            <w:r>
              <w:rPr>
                <w:rFonts w:eastAsiaTheme="minorEastAsia"/>
                <w:lang w:val="en-GB" w:eastAsia="zh-CN"/>
              </w:rPr>
              <w:t>Support the proposal (may impose changes in agreed TRS time density in symbols)</w:t>
            </w:r>
          </w:p>
        </w:tc>
      </w:tr>
      <w:tr w:rsidR="00FB6939" w14:paraId="247AC54F" w14:textId="77777777">
        <w:tc>
          <w:tcPr>
            <w:tcW w:w="1980" w:type="dxa"/>
          </w:tcPr>
          <w:p w14:paraId="3F7A770C" w14:textId="77777777" w:rsidR="00FB6939" w:rsidRDefault="00FB6939" w:rsidP="005E4B6A">
            <w:pPr>
              <w:rPr>
                <w:rFonts w:eastAsiaTheme="minorEastAsia"/>
                <w:lang w:val="en-GB" w:eastAsia="zh-CN"/>
              </w:rPr>
            </w:pPr>
            <w:r>
              <w:rPr>
                <w:rFonts w:eastAsiaTheme="minorEastAsia"/>
                <w:lang w:val="en-GB" w:eastAsia="zh-CN"/>
              </w:rPr>
              <w:t>Qualcomm</w:t>
            </w:r>
          </w:p>
        </w:tc>
        <w:tc>
          <w:tcPr>
            <w:tcW w:w="7327" w:type="dxa"/>
          </w:tcPr>
          <w:p w14:paraId="5835D6B5" w14:textId="77777777" w:rsidR="00FB6939" w:rsidRDefault="00FB6939" w:rsidP="005E4B6A">
            <w:pPr>
              <w:rPr>
                <w:rFonts w:eastAsiaTheme="minorEastAsia"/>
                <w:lang w:val="en-GB" w:eastAsia="zh-CN"/>
              </w:rPr>
            </w:pPr>
            <w:r>
              <w:rPr>
                <w:rFonts w:eastAsiaTheme="minorEastAsia"/>
                <w:lang w:val="en-GB" w:eastAsia="zh-CN"/>
              </w:rPr>
              <w:t>Not support</w:t>
            </w:r>
            <w:r w:rsidR="009717A4">
              <w:rPr>
                <w:rFonts w:eastAsiaTheme="minorEastAsia"/>
                <w:lang w:val="en-GB" w:eastAsia="zh-CN"/>
              </w:rPr>
              <w:t xml:space="preserve">. </w:t>
            </w:r>
            <w:r w:rsidR="00A440D9">
              <w:rPr>
                <w:lang w:val="en-GB" w:eastAsia="zh-CN"/>
              </w:rPr>
              <w:t>This was agreed and discussed several times.</w:t>
            </w:r>
          </w:p>
        </w:tc>
      </w:tr>
      <w:tr w:rsidR="00C45BA4" w14:paraId="39D6E6AD" w14:textId="77777777">
        <w:tc>
          <w:tcPr>
            <w:tcW w:w="1980" w:type="dxa"/>
          </w:tcPr>
          <w:p w14:paraId="14F01C3A" w14:textId="77777777" w:rsidR="00C45BA4" w:rsidRPr="00C77E2B" w:rsidRDefault="00C45BA4" w:rsidP="00C45BA4">
            <w:pPr>
              <w:rPr>
                <w:rFonts w:eastAsia="Malgun Gothic"/>
                <w:lang w:val="en-GB" w:eastAsia="ko-KR"/>
              </w:rPr>
            </w:pPr>
            <w:r>
              <w:rPr>
                <w:rFonts w:eastAsia="Malgun Gothic" w:hint="eastAsia"/>
                <w:lang w:val="en-GB" w:eastAsia="ko-KR"/>
              </w:rPr>
              <w:lastRenderedPageBreak/>
              <w:t>LGE</w:t>
            </w:r>
          </w:p>
        </w:tc>
        <w:tc>
          <w:tcPr>
            <w:tcW w:w="7327" w:type="dxa"/>
          </w:tcPr>
          <w:p w14:paraId="5A779D35" w14:textId="77777777" w:rsidR="00C45BA4" w:rsidRPr="00C77E2B" w:rsidRDefault="00C45BA4" w:rsidP="00C45BA4">
            <w:pPr>
              <w:rPr>
                <w:rFonts w:eastAsia="Malgun Gothic"/>
                <w:lang w:val="en-GB" w:eastAsia="ko-KR"/>
              </w:rPr>
            </w:pPr>
            <w:r>
              <w:rPr>
                <w:rFonts w:eastAsia="Malgun Gothic"/>
                <w:lang w:eastAsia="ko-KR"/>
              </w:rPr>
              <w:t>N</w:t>
            </w:r>
            <w:r>
              <w:rPr>
                <w:rFonts w:eastAsia="Malgun Gothic" w:hint="eastAsia"/>
                <w:lang w:eastAsia="ko-KR"/>
              </w:rPr>
              <w:t>ot support</w:t>
            </w:r>
            <w:r>
              <w:rPr>
                <w:rFonts w:eastAsia="Malgun Gothic"/>
                <w:lang w:eastAsia="ko-KR"/>
              </w:rPr>
              <w:t xml:space="preserve"> (Same view with Qualcomm), and should not be discussed again on what was clearly agreed in RAN1</w:t>
            </w:r>
            <w:r>
              <w:rPr>
                <w:rFonts w:eastAsia="Malgun Gothic" w:hint="eastAsia"/>
                <w:lang w:eastAsia="ko-KR"/>
              </w:rPr>
              <w:t>.</w:t>
            </w:r>
          </w:p>
        </w:tc>
      </w:tr>
    </w:tbl>
    <w:p w14:paraId="045C4E52" w14:textId="77777777" w:rsidR="005034ED" w:rsidRDefault="005034ED">
      <w:pPr>
        <w:pStyle w:val="11"/>
        <w:ind w:firstLineChars="0" w:firstLine="0"/>
        <w:rPr>
          <w:rFonts w:ascii="Times New Roman" w:hAnsi="Times New Roman"/>
          <w:b/>
          <w:i/>
          <w:sz w:val="22"/>
          <w:lang w:val="en-GB" w:eastAsia="zh-CN"/>
        </w:rPr>
      </w:pPr>
    </w:p>
    <w:p w14:paraId="6435609A" w14:textId="77777777" w:rsidR="005034ED" w:rsidRDefault="00B854AA">
      <w:pPr>
        <w:pStyle w:val="2"/>
        <w:numPr>
          <w:ilvl w:val="0"/>
          <w:numId w:val="0"/>
        </w:numPr>
        <w:ind w:left="576"/>
        <w:rPr>
          <w:b/>
          <w:i/>
          <w:lang w:val="en-GB" w:eastAsia="zh-CN"/>
        </w:rPr>
      </w:pPr>
      <w:r>
        <w:rPr>
          <w:rFonts w:hint="eastAsia"/>
          <w:b/>
          <w:i/>
          <w:lang w:val="en-GB" w:eastAsia="zh-CN"/>
        </w:rPr>
        <w:t>Issue</w:t>
      </w:r>
      <w:r>
        <w:rPr>
          <w:b/>
          <w:i/>
          <w:lang w:val="en-GB" w:eastAsia="zh-CN"/>
        </w:rPr>
        <w:t xml:space="preserve"> 1-4</w:t>
      </w:r>
      <w:r>
        <w:rPr>
          <w:rFonts w:hint="eastAsia"/>
          <w:b/>
          <w:i/>
          <w:lang w:val="en-GB" w:eastAsia="zh-CN"/>
        </w:rPr>
        <w:t xml:space="preserve">: </w:t>
      </w:r>
      <w:r>
        <w:rPr>
          <w:b/>
          <w:i/>
          <w:lang w:val="en-GB" w:eastAsia="zh-CN"/>
        </w:rPr>
        <w:t>Allowed Multiplexing CSI-RS and SS/PBCH blocks with different numerology</w:t>
      </w:r>
    </w:p>
    <w:tbl>
      <w:tblPr>
        <w:tblStyle w:val="af2"/>
        <w:tblW w:w="9307" w:type="dxa"/>
        <w:tblLayout w:type="fixed"/>
        <w:tblLook w:val="04A0" w:firstRow="1" w:lastRow="0" w:firstColumn="1" w:lastColumn="0" w:noHBand="0" w:noVBand="1"/>
      </w:tblPr>
      <w:tblGrid>
        <w:gridCol w:w="9307"/>
      </w:tblGrid>
      <w:tr w:rsidR="005034ED" w14:paraId="4DFE9B3B" w14:textId="77777777">
        <w:tc>
          <w:tcPr>
            <w:tcW w:w="9307" w:type="dxa"/>
          </w:tcPr>
          <w:p w14:paraId="6EC7D25A" w14:textId="77777777" w:rsidR="005034ED" w:rsidRDefault="00B854AA">
            <w:pPr>
              <w:rPr>
                <w:b/>
                <w:lang w:eastAsia="zh-CN"/>
              </w:rPr>
            </w:pPr>
            <w:r>
              <w:rPr>
                <w:b/>
                <w:highlight w:val="green"/>
                <w:lang w:eastAsia="zh-CN"/>
              </w:rPr>
              <w:t>Agreement</w:t>
            </w:r>
          </w:p>
          <w:p w14:paraId="02DDC1CE" w14:textId="77777777" w:rsidR="005034ED" w:rsidRDefault="00B854AA">
            <w:pPr>
              <w:pStyle w:val="RAN1bullet1"/>
              <w:numPr>
                <w:ilvl w:val="0"/>
                <w:numId w:val="7"/>
              </w:numPr>
            </w:pPr>
            <w:r>
              <w:t>A CSI-RS resource can be configured on RBs outside PBCH RBs in the symbols containing SS block from UE perspective.</w:t>
            </w:r>
          </w:p>
          <w:p w14:paraId="1060C019" w14:textId="77777777" w:rsidR="005034ED" w:rsidRDefault="00B854AA">
            <w:pPr>
              <w:pStyle w:val="RAN1bullet1"/>
              <w:numPr>
                <w:ilvl w:val="0"/>
                <w:numId w:val="7"/>
              </w:numPr>
            </w:pPr>
            <w:r>
              <w:t xml:space="preserve">Above applies for the case where SS block and CSI-RS are spatially QCL-ed </w:t>
            </w:r>
          </w:p>
          <w:p w14:paraId="6AB644C4" w14:textId="77777777" w:rsidR="005034ED" w:rsidRDefault="00B854AA">
            <w:pPr>
              <w:pStyle w:val="RAN1bullet1"/>
              <w:numPr>
                <w:ilvl w:val="0"/>
                <w:numId w:val="7"/>
              </w:numPr>
            </w:pPr>
            <w:r>
              <w:t xml:space="preserve">Note: CSI-RS BW discussion should be taken into account. If beam management is agreed, the requirement on minimum BW for CSI acquisition and beam management may be different. </w:t>
            </w:r>
          </w:p>
          <w:p w14:paraId="6D790132" w14:textId="77777777" w:rsidR="005034ED" w:rsidRDefault="00B854AA">
            <w:pPr>
              <w:pStyle w:val="RAN1bullet1"/>
              <w:numPr>
                <w:ilvl w:val="0"/>
                <w:numId w:val="7"/>
              </w:numPr>
              <w:rPr>
                <w:b/>
              </w:rPr>
            </w:pPr>
            <w:r>
              <w:rPr>
                <w:b/>
              </w:rPr>
              <w:t>Above applies at least for the case where the same subcarrier spacing is used for SS block and CSI-RS</w:t>
            </w:r>
          </w:p>
          <w:p w14:paraId="562FCDE1" w14:textId="77777777" w:rsidR="005034ED" w:rsidRDefault="00B854AA">
            <w:pPr>
              <w:pStyle w:val="RAN1bullet1"/>
              <w:numPr>
                <w:ilvl w:val="0"/>
                <w:numId w:val="7"/>
              </w:numPr>
              <w:rPr>
                <w:lang w:eastAsia="ko-KR"/>
              </w:rPr>
            </w:pPr>
            <w:r>
              <w:t>Above applies for the cases: CSI-RS only used for beam management</w:t>
            </w:r>
          </w:p>
          <w:p w14:paraId="02FA0E2E" w14:textId="77777777" w:rsidR="005034ED" w:rsidRDefault="005034ED">
            <w:pPr>
              <w:pStyle w:val="11"/>
              <w:ind w:firstLineChars="0" w:firstLine="0"/>
              <w:rPr>
                <w:rFonts w:ascii="Times New Roman" w:hAnsi="Times New Roman"/>
                <w:b/>
                <w:i/>
                <w:sz w:val="22"/>
                <w:lang w:val="en-GB" w:eastAsia="zh-CN"/>
              </w:rPr>
            </w:pPr>
          </w:p>
        </w:tc>
      </w:tr>
    </w:tbl>
    <w:p w14:paraId="3B95F9D5" w14:textId="77777777" w:rsidR="005034ED" w:rsidRDefault="005034ED">
      <w:pPr>
        <w:pStyle w:val="11"/>
        <w:ind w:firstLineChars="0" w:firstLine="0"/>
        <w:rPr>
          <w:rFonts w:ascii="Times New Roman" w:hAnsi="Times New Roman"/>
          <w:b/>
          <w:i/>
          <w:sz w:val="22"/>
          <w:lang w:eastAsia="zh-CN"/>
        </w:rPr>
      </w:pPr>
    </w:p>
    <w:p w14:paraId="039E313B" w14:textId="77777777" w:rsidR="005034ED" w:rsidRDefault="00B854AA">
      <w:pPr>
        <w:rPr>
          <w:rFonts w:eastAsia="Malgun Gothic"/>
          <w:b/>
          <w:i/>
          <w:lang w:eastAsia="ko-KR"/>
        </w:rPr>
      </w:pPr>
      <w:r>
        <w:rPr>
          <w:rFonts w:eastAsia="Malgun Gothic"/>
          <w:b/>
          <w:i/>
          <w:lang w:eastAsia="ko-KR"/>
        </w:rPr>
        <w:t>In R1-1806721 proposed to support the following extension of previous agreements:</w:t>
      </w:r>
    </w:p>
    <w:p w14:paraId="66D35788" w14:textId="77777777" w:rsidR="005034ED" w:rsidRDefault="00B854AA">
      <w:pPr>
        <w:pStyle w:val="RAN1bullet1"/>
        <w:numPr>
          <w:ilvl w:val="0"/>
          <w:numId w:val="7"/>
        </w:numPr>
        <w:spacing w:line="240" w:lineRule="auto"/>
        <w:jc w:val="both"/>
        <w:rPr>
          <w:b/>
          <w:i/>
          <w:sz w:val="22"/>
        </w:rPr>
      </w:pPr>
      <w:r>
        <w:rPr>
          <w:rFonts w:hint="eastAsia"/>
          <w:b/>
          <w:i/>
          <w:sz w:val="22"/>
          <w:lang w:eastAsia="ko-KR"/>
        </w:rPr>
        <w:t>The same or different subcarrier spacing</w:t>
      </w:r>
      <w:r>
        <w:rPr>
          <w:b/>
          <w:i/>
          <w:sz w:val="22"/>
          <w:lang w:eastAsia="ko-KR"/>
        </w:rPr>
        <w:t xml:space="preserve"> can be used for SS block and CSI-RS where the corresponding CSI-RS resource is configured on RBs outside PBCH RBs in the symbols containing SS/PBCH block from UE perspective.</w:t>
      </w:r>
    </w:p>
    <w:p w14:paraId="54D1F7F6" w14:textId="77777777" w:rsidR="005034ED" w:rsidRDefault="00B854AA">
      <w:pPr>
        <w:pStyle w:val="RAN1bullet1"/>
        <w:numPr>
          <w:ilvl w:val="1"/>
          <w:numId w:val="7"/>
        </w:numPr>
        <w:spacing w:line="240" w:lineRule="auto"/>
        <w:jc w:val="both"/>
        <w:rPr>
          <w:b/>
          <w:i/>
          <w:sz w:val="22"/>
        </w:rPr>
      </w:pPr>
      <w:r>
        <w:rPr>
          <w:b/>
          <w:i/>
          <w:sz w:val="22"/>
        </w:rPr>
        <w:t>Support for different subcarrier spacing for SS/PBCH block and CSI-RS within a CC is a UE capability</w:t>
      </w:r>
    </w:p>
    <w:p w14:paraId="1622865D" w14:textId="77777777" w:rsidR="005034ED" w:rsidRDefault="00B854AA">
      <w:pPr>
        <w:pStyle w:val="RAN1bullet1"/>
        <w:tabs>
          <w:tab w:val="left" w:pos="360"/>
        </w:tabs>
        <w:spacing w:line="240" w:lineRule="auto"/>
        <w:jc w:val="both"/>
      </w:pPr>
      <w:r>
        <w:t>Text proposal is given as follows:</w:t>
      </w:r>
    </w:p>
    <w:tbl>
      <w:tblPr>
        <w:tblStyle w:val="af2"/>
        <w:tblW w:w="9307" w:type="dxa"/>
        <w:tblLayout w:type="fixed"/>
        <w:tblLook w:val="04A0" w:firstRow="1" w:lastRow="0" w:firstColumn="1" w:lastColumn="0" w:noHBand="0" w:noVBand="1"/>
      </w:tblPr>
      <w:tblGrid>
        <w:gridCol w:w="9307"/>
      </w:tblGrid>
      <w:tr w:rsidR="005034ED" w14:paraId="5E892D3A" w14:textId="77777777">
        <w:tc>
          <w:tcPr>
            <w:tcW w:w="9307" w:type="dxa"/>
          </w:tcPr>
          <w:p w14:paraId="45896A23" w14:textId="77777777" w:rsidR="005034ED" w:rsidRDefault="00B854AA">
            <w:pPr>
              <w:keepNext/>
              <w:keepLines/>
              <w:autoSpaceDE/>
              <w:autoSpaceDN/>
              <w:adjustRightInd/>
              <w:snapToGrid/>
              <w:spacing w:before="120" w:after="180" w:line="240" w:lineRule="auto"/>
              <w:ind w:left="1701" w:hanging="1701"/>
              <w:jc w:val="left"/>
              <w:outlineLvl w:val="4"/>
              <w:rPr>
                <w:rFonts w:ascii="Arial" w:eastAsia="Malgun Gothic" w:hAnsi="Arial"/>
                <w:color w:val="000000"/>
                <w:szCs w:val="20"/>
                <w:lang w:val="en-GB"/>
              </w:rPr>
            </w:pPr>
            <w:bookmarkStart w:id="9" w:name="_Toc501048175"/>
            <w:r>
              <w:rPr>
                <w:rFonts w:ascii="Arial" w:eastAsia="Malgun Gothic" w:hAnsi="Arial"/>
                <w:color w:val="000000"/>
                <w:szCs w:val="20"/>
                <w:lang w:val="en-GB"/>
              </w:rPr>
              <w:t>5.1.6.1.2</w:t>
            </w:r>
            <w:r>
              <w:rPr>
                <w:rFonts w:ascii="Arial" w:eastAsia="Malgun Gothic" w:hAnsi="Arial"/>
                <w:color w:val="000000"/>
                <w:szCs w:val="20"/>
                <w:lang w:val="en-GB"/>
              </w:rPr>
              <w:tab/>
              <w:t>CSI-RS for L1-RSRP computation</w:t>
            </w:r>
            <w:bookmarkEnd w:id="9"/>
          </w:p>
          <w:p w14:paraId="43B99E13" w14:textId="77777777" w:rsidR="005034ED" w:rsidRDefault="00B854AA">
            <w:pPr>
              <w:pStyle w:val="11"/>
              <w:ind w:firstLineChars="0" w:firstLine="0"/>
              <w:jc w:val="center"/>
              <w:rPr>
                <w:rFonts w:ascii="Times New Roman" w:eastAsiaTheme="minorEastAsia" w:hAnsi="Times New Roman"/>
                <w:color w:val="FF0000"/>
                <w:sz w:val="20"/>
                <w:szCs w:val="20"/>
                <w:lang w:val="en-GB" w:eastAsia="zh-CN"/>
              </w:rPr>
            </w:pPr>
            <w:r>
              <w:rPr>
                <w:rFonts w:ascii="Times New Roman" w:eastAsiaTheme="minorEastAsia" w:hAnsi="Times New Roman" w:hint="eastAsia"/>
                <w:color w:val="FF0000"/>
                <w:sz w:val="20"/>
                <w:szCs w:val="20"/>
                <w:lang w:val="en-GB" w:eastAsia="zh-CN"/>
              </w:rPr>
              <w:t>&lt;</w:t>
            </w:r>
            <w:r>
              <w:rPr>
                <w:rFonts w:ascii="Times New Roman" w:eastAsiaTheme="minorEastAsia" w:hAnsi="Times New Roman"/>
                <w:color w:val="FF0000"/>
                <w:sz w:val="20"/>
                <w:szCs w:val="20"/>
                <w:lang w:val="en-GB" w:eastAsia="zh-CN"/>
              </w:rPr>
              <w:t>……</w:t>
            </w:r>
            <w:r>
              <w:rPr>
                <w:rFonts w:ascii="Times New Roman" w:eastAsiaTheme="minorEastAsia" w:hAnsi="Times New Roman" w:hint="eastAsia"/>
                <w:color w:val="FF0000"/>
                <w:sz w:val="20"/>
                <w:szCs w:val="20"/>
                <w:lang w:val="en-GB" w:eastAsia="zh-CN"/>
              </w:rPr>
              <w:t>&gt;</w:t>
            </w:r>
          </w:p>
          <w:p w14:paraId="42F2252E" w14:textId="361F027D" w:rsidR="005034ED" w:rsidRDefault="00B854AA" w:rsidP="008A445F">
            <w:pPr>
              <w:pStyle w:val="11"/>
              <w:ind w:firstLineChars="0" w:firstLine="0"/>
              <w:rPr>
                <w:rFonts w:ascii="Times New Roman" w:hAnsi="Times New Roman"/>
                <w:b/>
                <w:i/>
                <w:sz w:val="22"/>
                <w:lang w:val="en-GB" w:eastAsia="zh-CN"/>
              </w:rPr>
            </w:pPr>
            <w:r>
              <w:rPr>
                <w:rFonts w:ascii="Times New Roman" w:eastAsia="MS Mincho" w:hAnsi="Times New Roman"/>
                <w:color w:val="000000"/>
                <w:sz w:val="20"/>
                <w:szCs w:val="20"/>
                <w:lang w:val="en-GB"/>
              </w:rPr>
              <w:t xml:space="preserve">If the UE is configured with a </w:t>
            </w:r>
            <w:r>
              <w:rPr>
                <w:rFonts w:ascii="Times New Roman" w:eastAsia="MS Mincho" w:hAnsi="Times New Roman"/>
                <w:i/>
                <w:color w:val="000000"/>
                <w:sz w:val="20"/>
                <w:szCs w:val="20"/>
                <w:lang w:val="en-GB"/>
              </w:rPr>
              <w:t>CSI-ReportConfig</w:t>
            </w:r>
            <w:r>
              <w:rPr>
                <w:rFonts w:ascii="Times New Roman" w:eastAsia="MS Mincho" w:hAnsi="Times New Roman"/>
                <w:color w:val="000000"/>
                <w:sz w:val="20"/>
                <w:szCs w:val="20"/>
                <w:lang w:val="en-GB"/>
              </w:rPr>
              <w:t xml:space="preserve"> with </w:t>
            </w:r>
            <w:r>
              <w:rPr>
                <w:rFonts w:ascii="Times New Roman" w:eastAsia="MS Mincho" w:hAnsi="Times New Roman"/>
                <w:i/>
                <w:color w:val="000000"/>
                <w:sz w:val="20"/>
                <w:szCs w:val="20"/>
                <w:lang w:val="en-GB"/>
              </w:rPr>
              <w:t>reportQuantity</w:t>
            </w:r>
            <w:r>
              <w:rPr>
                <w:rFonts w:ascii="Times New Roman" w:eastAsia="MS Mincho" w:hAnsi="Times New Roman"/>
                <w:color w:val="000000"/>
                <w:sz w:val="20"/>
                <w:szCs w:val="20"/>
                <w:lang w:val="en-GB"/>
              </w:rPr>
              <w:t xml:space="preserve"> set to “CRI/RSRP”, or “No Report” and if the Resource Setting for channel measurement contains a CSI-RS Resource Set that is configured with the higher layer parameter </w:t>
            </w:r>
            <w:r>
              <w:rPr>
                <w:rFonts w:ascii="Times New Roman" w:eastAsia="MS Mincho" w:hAnsi="Times New Roman"/>
                <w:i/>
                <w:color w:val="000000"/>
                <w:sz w:val="20"/>
                <w:szCs w:val="20"/>
                <w:lang w:val="en-GB"/>
              </w:rPr>
              <w:t>CSI-RS-ResourceRep</w:t>
            </w:r>
            <w:r>
              <w:rPr>
                <w:rFonts w:ascii="Times New Roman" w:eastAsia="MS Mincho" w:hAnsi="Times New Roman"/>
                <w:color w:val="000000"/>
                <w:sz w:val="20"/>
                <w:szCs w:val="20"/>
                <w:lang w:val="en-GB"/>
              </w:rPr>
              <w:t xml:space="preserve"> and configured without the higher layer parameter </w:t>
            </w:r>
            <w:r>
              <w:rPr>
                <w:rFonts w:ascii="Times New Roman" w:eastAsia="MS Mincho" w:hAnsi="Times New Roman"/>
                <w:i/>
                <w:color w:val="000000"/>
                <w:sz w:val="20"/>
                <w:szCs w:val="20"/>
                <w:lang w:val="en-GB"/>
              </w:rPr>
              <w:t>TRS-Info</w:t>
            </w:r>
            <w:r>
              <w:rPr>
                <w:rFonts w:ascii="Times New Roman" w:eastAsia="MS Mincho" w:hAnsi="Times New Roman"/>
                <w:color w:val="000000"/>
                <w:sz w:val="20"/>
                <w:szCs w:val="20"/>
                <w:lang w:val="en-GB"/>
              </w:rPr>
              <w:t xml:space="preserve">, 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w:t>
            </w:r>
            <w:r>
              <w:rPr>
                <w:rFonts w:ascii="Times New Roman" w:eastAsia="MS Mincho" w:hAnsi="Times New Roman"/>
                <w:strike/>
                <w:color w:val="FF0000"/>
                <w:sz w:val="20"/>
                <w:szCs w:val="20"/>
                <w:lang w:val="en-GB"/>
              </w:rPr>
              <w:t>the UE shall expect that</w:t>
            </w:r>
            <w:r>
              <w:rPr>
                <w:rFonts w:ascii="Times New Roman" w:eastAsia="MS Mincho" w:hAnsi="Times New Roman"/>
                <w:color w:val="000000"/>
                <w:sz w:val="20"/>
                <w:szCs w:val="20"/>
                <w:lang w:val="en-GB"/>
              </w:rPr>
              <w:t xml:space="preserve">the same </w:t>
            </w:r>
            <w:r>
              <w:rPr>
                <w:rFonts w:ascii="Times New Roman" w:eastAsia="MS Mincho" w:hAnsi="Times New Roman"/>
                <w:color w:val="FF0000"/>
                <w:sz w:val="20"/>
                <w:szCs w:val="20"/>
                <w:lang w:val="en-GB"/>
              </w:rPr>
              <w:t xml:space="preserve">or different </w:t>
            </w:r>
            <w:r>
              <w:rPr>
                <w:rFonts w:ascii="Times New Roman" w:eastAsia="MS Mincho" w:hAnsi="Times New Roman"/>
                <w:color w:val="000000"/>
                <w:sz w:val="20"/>
                <w:szCs w:val="20"/>
                <w:lang w:val="en-GB"/>
              </w:rPr>
              <w:t xml:space="preserve">subcarrier spacing </w:t>
            </w:r>
            <w:r>
              <w:rPr>
                <w:rFonts w:ascii="Times New Roman" w:eastAsia="MS Mincho" w:hAnsi="Times New Roman"/>
                <w:strike/>
                <w:color w:val="FF0000"/>
                <w:sz w:val="20"/>
                <w:szCs w:val="20"/>
                <w:lang w:val="en-GB"/>
              </w:rPr>
              <w:t>is</w:t>
            </w:r>
            <w:r>
              <w:rPr>
                <w:rFonts w:ascii="Times New Roman" w:eastAsia="MS Mincho" w:hAnsi="Times New Roman"/>
                <w:color w:val="FF0000"/>
                <w:sz w:val="20"/>
                <w:szCs w:val="20"/>
                <w:lang w:val="en-GB"/>
              </w:rPr>
              <w:t xml:space="preserve"> can be </w:t>
            </w:r>
            <w:r>
              <w:rPr>
                <w:rFonts w:ascii="Times New Roman" w:eastAsia="MS Mincho" w:hAnsi="Times New Roman"/>
                <w:color w:val="000000"/>
                <w:sz w:val="20"/>
                <w:szCs w:val="20"/>
                <w:lang w:val="en-GB"/>
              </w:rPr>
              <w:t xml:space="preserve">used for </w:t>
            </w:r>
            <w:r>
              <w:rPr>
                <w:rFonts w:ascii="Times New Roman" w:eastAsia="MS Mincho" w:hAnsi="Times New Roman"/>
                <w:strike/>
                <w:color w:val="FF0000"/>
                <w:sz w:val="20"/>
                <w:szCs w:val="20"/>
                <w:lang w:val="en-GB"/>
              </w:rPr>
              <w:t xml:space="preserve">both </w:t>
            </w:r>
            <w:r>
              <w:rPr>
                <w:rFonts w:ascii="Times New Roman" w:eastAsia="MS Mincho" w:hAnsi="Times New Roman"/>
                <w:color w:val="000000"/>
                <w:sz w:val="20"/>
                <w:szCs w:val="20"/>
                <w:lang w:val="en-GB"/>
              </w:rPr>
              <w:t>the CSI-RS and the SS/PBCH block.</w:t>
            </w:r>
            <w:r>
              <w:rPr>
                <w:rFonts w:ascii="Times New Roman" w:eastAsia="MS Mincho" w:hAnsi="Times New Roman"/>
                <w:color w:val="FF0000"/>
                <w:sz w:val="20"/>
                <w:szCs w:val="20"/>
                <w:lang w:val="en-GB"/>
              </w:rPr>
              <w:t xml:space="preserve"> Support for different subcarrier spacing for SS/PBCH block and CSI-RS within a CC is a UE capability.</w:t>
            </w:r>
          </w:p>
        </w:tc>
      </w:tr>
    </w:tbl>
    <w:p w14:paraId="4F98E9E7" w14:textId="77777777" w:rsidR="005034ED" w:rsidRDefault="005034ED">
      <w:pPr>
        <w:pStyle w:val="11"/>
        <w:ind w:firstLineChars="0" w:firstLine="0"/>
        <w:rPr>
          <w:rFonts w:ascii="Times New Roman" w:hAnsi="Times New Roman"/>
          <w:b/>
          <w:i/>
          <w:sz w:val="22"/>
          <w:lang w:val="en-GB" w:eastAsia="zh-CN"/>
        </w:rPr>
      </w:pPr>
    </w:p>
    <w:p w14:paraId="385228F9" w14:textId="77777777" w:rsidR="005034ED" w:rsidRDefault="005034ED">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5034ED" w14:paraId="7BBC6C70" w14:textId="77777777">
        <w:tc>
          <w:tcPr>
            <w:tcW w:w="1980" w:type="dxa"/>
          </w:tcPr>
          <w:p w14:paraId="42FA9B12" w14:textId="77777777" w:rsidR="005034ED" w:rsidRDefault="00B854AA">
            <w:pPr>
              <w:rPr>
                <w:b/>
                <w:lang w:val="en-GB" w:eastAsia="zh-CN"/>
              </w:rPr>
            </w:pPr>
            <w:r>
              <w:rPr>
                <w:b/>
                <w:lang w:val="en-GB" w:eastAsia="zh-CN"/>
              </w:rPr>
              <w:t>Company</w:t>
            </w:r>
          </w:p>
        </w:tc>
        <w:tc>
          <w:tcPr>
            <w:tcW w:w="7327" w:type="dxa"/>
          </w:tcPr>
          <w:p w14:paraId="231BC760" w14:textId="77777777" w:rsidR="005034ED" w:rsidRDefault="00B854AA">
            <w:pPr>
              <w:rPr>
                <w:b/>
                <w:lang w:eastAsia="zh-CN"/>
              </w:rPr>
            </w:pPr>
            <w:r>
              <w:rPr>
                <w:b/>
                <w:lang w:eastAsia="zh-CN"/>
              </w:rPr>
              <w:t>Views</w:t>
            </w:r>
          </w:p>
        </w:tc>
      </w:tr>
      <w:tr w:rsidR="005034ED" w14:paraId="4A3B901C" w14:textId="77777777">
        <w:tc>
          <w:tcPr>
            <w:tcW w:w="1980" w:type="dxa"/>
          </w:tcPr>
          <w:p w14:paraId="0698F83B" w14:textId="77777777" w:rsidR="005034ED" w:rsidRDefault="00B854AA">
            <w:pPr>
              <w:rPr>
                <w:lang w:val="en-GB" w:eastAsia="zh-CN"/>
              </w:rPr>
            </w:pPr>
            <w:r>
              <w:rPr>
                <w:rFonts w:hint="eastAsia"/>
                <w:lang w:val="en-GB" w:eastAsia="zh-CN"/>
              </w:rPr>
              <w:t>Samsung</w:t>
            </w:r>
          </w:p>
        </w:tc>
        <w:tc>
          <w:tcPr>
            <w:tcW w:w="7327" w:type="dxa"/>
          </w:tcPr>
          <w:p w14:paraId="3577A682" w14:textId="77777777" w:rsidR="005034ED" w:rsidRDefault="00B854AA">
            <w:pPr>
              <w:rPr>
                <w:lang w:val="en-GB" w:eastAsia="zh-CN"/>
              </w:rPr>
            </w:pPr>
            <w:r>
              <w:rPr>
                <w:rFonts w:hint="eastAsia"/>
                <w:lang w:val="en-GB" w:eastAsia="zh-CN"/>
              </w:rPr>
              <w:t xml:space="preserve">Support </w:t>
            </w:r>
            <w:r>
              <w:rPr>
                <w:lang w:val="en-GB" w:eastAsia="zh-CN"/>
              </w:rPr>
              <w:t xml:space="preserve">the </w:t>
            </w:r>
            <w:r>
              <w:rPr>
                <w:rFonts w:hint="eastAsia"/>
                <w:lang w:val="en-GB" w:eastAsia="zh-CN"/>
              </w:rPr>
              <w:t>above proposal</w:t>
            </w:r>
          </w:p>
        </w:tc>
      </w:tr>
      <w:tr w:rsidR="005034ED" w14:paraId="51546FA2" w14:textId="77777777">
        <w:tc>
          <w:tcPr>
            <w:tcW w:w="1980" w:type="dxa"/>
          </w:tcPr>
          <w:p w14:paraId="6A145591" w14:textId="77777777" w:rsidR="005034ED" w:rsidRDefault="00B854AA">
            <w:pPr>
              <w:rPr>
                <w:lang w:eastAsia="zh-CN"/>
              </w:rPr>
            </w:pPr>
            <w:r>
              <w:rPr>
                <w:rFonts w:hint="eastAsia"/>
                <w:lang w:eastAsia="zh-CN"/>
              </w:rPr>
              <w:t>Qualcomm</w:t>
            </w:r>
          </w:p>
        </w:tc>
        <w:tc>
          <w:tcPr>
            <w:tcW w:w="7327" w:type="dxa"/>
          </w:tcPr>
          <w:p w14:paraId="29237BE3" w14:textId="77777777" w:rsidR="005034ED" w:rsidRDefault="003F4D73">
            <w:pPr>
              <w:rPr>
                <w:lang w:val="en-GB" w:eastAsia="zh-CN"/>
              </w:rPr>
            </w:pPr>
            <w:r>
              <w:rPr>
                <w:lang w:val="en-GB" w:eastAsia="zh-CN"/>
              </w:rPr>
              <w:t xml:space="preserve">We are OK to support </w:t>
            </w:r>
            <w:r w:rsidR="00535F58">
              <w:rPr>
                <w:lang w:val="en-GB" w:eastAsia="zh-CN"/>
              </w:rPr>
              <w:t>this TP</w:t>
            </w:r>
            <w:r>
              <w:rPr>
                <w:lang w:val="en-GB" w:eastAsia="zh-CN"/>
              </w:rPr>
              <w:t xml:space="preserve"> according to the UE capability as it was described for DMRS</w:t>
            </w:r>
          </w:p>
        </w:tc>
      </w:tr>
      <w:tr w:rsidR="005034ED" w14:paraId="6B28E741" w14:textId="77777777">
        <w:tc>
          <w:tcPr>
            <w:tcW w:w="1980" w:type="dxa"/>
          </w:tcPr>
          <w:p w14:paraId="2F4B6E39" w14:textId="77777777" w:rsidR="005034ED" w:rsidRDefault="00B854AA">
            <w:pPr>
              <w:rPr>
                <w:lang w:eastAsia="zh-CN"/>
              </w:rPr>
            </w:pPr>
            <w:r>
              <w:rPr>
                <w:rFonts w:hint="eastAsia"/>
                <w:lang w:eastAsia="zh-CN"/>
              </w:rPr>
              <w:t>ZTE</w:t>
            </w:r>
          </w:p>
        </w:tc>
        <w:tc>
          <w:tcPr>
            <w:tcW w:w="7327" w:type="dxa"/>
          </w:tcPr>
          <w:p w14:paraId="7BD04869" w14:textId="77777777" w:rsidR="005034ED" w:rsidRDefault="00B854AA">
            <w:pPr>
              <w:rPr>
                <w:lang w:eastAsia="zh-CN"/>
              </w:rPr>
            </w:pPr>
            <w:r>
              <w:rPr>
                <w:rFonts w:hint="eastAsia"/>
                <w:lang w:eastAsia="zh-CN"/>
              </w:rPr>
              <w:t>There is a typo in the TP above:</w:t>
            </w:r>
          </w:p>
          <w:p w14:paraId="0076DDD5" w14:textId="77777777" w:rsidR="005034ED" w:rsidRDefault="00B854AA">
            <w:pPr>
              <w:rPr>
                <w:lang w:eastAsia="zh-CN"/>
              </w:rPr>
            </w:pPr>
            <w:r>
              <w:rPr>
                <w:rFonts w:eastAsia="MS Mincho"/>
                <w:color w:val="000000"/>
                <w:sz w:val="20"/>
                <w:szCs w:val="20"/>
                <w:lang w:val="en-GB"/>
              </w:rPr>
              <w:t xml:space="preserve">and </w:t>
            </w:r>
            <w:r>
              <w:rPr>
                <w:rFonts w:eastAsia="MS Mincho"/>
                <w:strike/>
                <w:color w:val="FF0000"/>
                <w:sz w:val="20"/>
                <w:szCs w:val="20"/>
                <w:lang w:val="en-GB"/>
              </w:rPr>
              <w:t>the UE shall expect that</w:t>
            </w:r>
            <w:r>
              <w:rPr>
                <w:rFonts w:eastAsia="MS Mincho"/>
                <w:color w:val="000000"/>
                <w:sz w:val="20"/>
                <w:szCs w:val="20"/>
                <w:lang w:val="en-GB"/>
              </w:rPr>
              <w:t>the same</w:t>
            </w:r>
            <w:r>
              <w:rPr>
                <w:rFonts w:eastAsia="MS Mincho"/>
                <w:color w:val="000000"/>
                <w:sz w:val="20"/>
                <w:szCs w:val="20"/>
                <w:highlight w:val="yellow"/>
                <w:lang w:val="en-GB"/>
              </w:rPr>
              <w:t xml:space="preserve"> </w:t>
            </w:r>
            <w:r>
              <w:rPr>
                <w:rFonts w:eastAsia="MS Mincho"/>
                <w:color w:val="FF0000"/>
                <w:sz w:val="20"/>
                <w:szCs w:val="20"/>
                <w:highlight w:val="yellow"/>
                <w:lang w:val="en-GB"/>
              </w:rPr>
              <w:t xml:space="preserve">or different </w:t>
            </w:r>
            <w:r>
              <w:rPr>
                <w:rFonts w:eastAsia="MS Mincho"/>
                <w:color w:val="000000"/>
                <w:sz w:val="20"/>
                <w:szCs w:val="20"/>
                <w:highlight w:val="yellow"/>
                <w:lang w:val="en-GB"/>
              </w:rPr>
              <w:t xml:space="preserve">or different </w:t>
            </w:r>
            <w:r>
              <w:rPr>
                <w:rFonts w:eastAsia="MS Mincho"/>
                <w:color w:val="000000"/>
                <w:sz w:val="20"/>
                <w:szCs w:val="20"/>
                <w:lang w:val="en-GB"/>
              </w:rPr>
              <w:t xml:space="preserve">subcarrier spacing </w:t>
            </w:r>
            <w:r>
              <w:rPr>
                <w:rFonts w:eastAsia="MS Mincho"/>
                <w:strike/>
                <w:color w:val="FF0000"/>
                <w:sz w:val="20"/>
                <w:szCs w:val="20"/>
                <w:lang w:val="en-GB"/>
              </w:rPr>
              <w:t>is</w:t>
            </w:r>
            <w:r>
              <w:rPr>
                <w:rFonts w:eastAsia="MS Mincho"/>
                <w:color w:val="FF0000"/>
                <w:sz w:val="20"/>
                <w:szCs w:val="20"/>
                <w:lang w:val="en-GB"/>
              </w:rPr>
              <w:t xml:space="preserve"> can be </w:t>
            </w:r>
            <w:r>
              <w:rPr>
                <w:rFonts w:eastAsia="MS Mincho"/>
                <w:color w:val="000000"/>
                <w:sz w:val="20"/>
                <w:szCs w:val="20"/>
                <w:lang w:val="en-GB"/>
              </w:rPr>
              <w:t xml:space="preserve">used for </w:t>
            </w:r>
            <w:r>
              <w:rPr>
                <w:rFonts w:eastAsia="MS Mincho"/>
                <w:strike/>
                <w:color w:val="FF0000"/>
                <w:sz w:val="20"/>
                <w:szCs w:val="20"/>
                <w:lang w:val="en-GB"/>
              </w:rPr>
              <w:t xml:space="preserve">both </w:t>
            </w:r>
            <w:r>
              <w:rPr>
                <w:rFonts w:eastAsia="MS Mincho"/>
                <w:color w:val="000000"/>
                <w:sz w:val="20"/>
                <w:szCs w:val="20"/>
                <w:lang w:val="en-GB"/>
              </w:rPr>
              <w:t>the CSI-RS and the SS/PBCH block</w:t>
            </w:r>
          </w:p>
        </w:tc>
      </w:tr>
      <w:tr w:rsidR="005E4B6A" w14:paraId="27F60557" w14:textId="77777777">
        <w:tc>
          <w:tcPr>
            <w:tcW w:w="1980" w:type="dxa"/>
          </w:tcPr>
          <w:p w14:paraId="1B3C8F45" w14:textId="77777777" w:rsidR="005E4B6A" w:rsidRPr="008F72CE" w:rsidRDefault="005E4B6A" w:rsidP="005E4B6A">
            <w:pPr>
              <w:rPr>
                <w:lang w:eastAsia="zh-CN"/>
              </w:rPr>
            </w:pPr>
            <w:r>
              <w:rPr>
                <w:lang w:eastAsia="zh-CN"/>
              </w:rPr>
              <w:t>Nokia</w:t>
            </w:r>
          </w:p>
        </w:tc>
        <w:tc>
          <w:tcPr>
            <w:tcW w:w="7327" w:type="dxa"/>
          </w:tcPr>
          <w:p w14:paraId="7D51033C" w14:textId="77777777" w:rsidR="005E4B6A" w:rsidRPr="008F72CE" w:rsidRDefault="005E4B6A" w:rsidP="005E4B6A">
            <w:pPr>
              <w:rPr>
                <w:lang w:val="en-GB" w:eastAsia="zh-CN"/>
              </w:rPr>
            </w:pPr>
            <w:r>
              <w:rPr>
                <w:lang w:val="en-GB" w:eastAsia="zh-CN"/>
              </w:rPr>
              <w:t>Support the proposal according to UE capability</w:t>
            </w:r>
          </w:p>
        </w:tc>
      </w:tr>
      <w:tr w:rsidR="00C45BA4" w14:paraId="58A2FE01" w14:textId="77777777">
        <w:tc>
          <w:tcPr>
            <w:tcW w:w="1980" w:type="dxa"/>
          </w:tcPr>
          <w:p w14:paraId="2437ADDA" w14:textId="77777777" w:rsidR="00C45BA4" w:rsidRPr="00AC0B3A" w:rsidRDefault="00C45BA4" w:rsidP="00C45BA4">
            <w:pPr>
              <w:rPr>
                <w:rFonts w:eastAsia="Malgun Gothic"/>
                <w:lang w:eastAsia="ko-KR"/>
              </w:rPr>
            </w:pPr>
            <w:r>
              <w:rPr>
                <w:rFonts w:eastAsia="Malgun Gothic" w:hint="eastAsia"/>
                <w:lang w:eastAsia="ko-KR"/>
              </w:rPr>
              <w:t>LGE</w:t>
            </w:r>
          </w:p>
        </w:tc>
        <w:tc>
          <w:tcPr>
            <w:tcW w:w="7327" w:type="dxa"/>
          </w:tcPr>
          <w:p w14:paraId="07155678" w14:textId="77777777" w:rsidR="00C45BA4" w:rsidRPr="00AC0B3A" w:rsidRDefault="00C45BA4" w:rsidP="00C45BA4">
            <w:pPr>
              <w:rPr>
                <w:rFonts w:eastAsia="Malgun Gothic"/>
                <w:lang w:val="en-GB" w:eastAsia="ko-KR"/>
              </w:rPr>
            </w:pPr>
            <w:r>
              <w:rPr>
                <w:rFonts w:eastAsia="Malgun Gothic" w:hint="eastAsia"/>
                <w:lang w:val="en-GB" w:eastAsia="ko-KR"/>
              </w:rPr>
              <w:t>We are fine to support different numerology based on UE capability.</w:t>
            </w:r>
          </w:p>
        </w:tc>
      </w:tr>
      <w:tr w:rsidR="00F117E9" w14:paraId="01C6BADB" w14:textId="77777777">
        <w:tc>
          <w:tcPr>
            <w:tcW w:w="1980" w:type="dxa"/>
          </w:tcPr>
          <w:p w14:paraId="7FF73FFB" w14:textId="77777777" w:rsidR="00F117E9" w:rsidRDefault="00F117E9" w:rsidP="00C45BA4">
            <w:pPr>
              <w:rPr>
                <w:rFonts w:eastAsia="Malgun Gothic"/>
                <w:lang w:eastAsia="ko-KR"/>
              </w:rPr>
            </w:pPr>
            <w:r>
              <w:rPr>
                <w:rFonts w:eastAsia="Malgun Gothic"/>
                <w:lang w:eastAsia="ko-KR"/>
              </w:rPr>
              <w:t>Ericsson</w:t>
            </w:r>
          </w:p>
        </w:tc>
        <w:tc>
          <w:tcPr>
            <w:tcW w:w="7327" w:type="dxa"/>
          </w:tcPr>
          <w:p w14:paraId="4B5E754C" w14:textId="77777777" w:rsidR="00F117E9" w:rsidRDefault="00F117E9" w:rsidP="00C45BA4">
            <w:pPr>
              <w:rPr>
                <w:rFonts w:eastAsia="Malgun Gothic"/>
                <w:lang w:val="en-GB" w:eastAsia="ko-KR"/>
              </w:rPr>
            </w:pPr>
            <w:r>
              <w:rPr>
                <w:rFonts w:eastAsia="MS Mincho"/>
                <w:lang w:eastAsia="ja-JP"/>
              </w:rPr>
              <w:t xml:space="preserve">Support multiplexing of SS/PBCH block and CSI-RS in the same OFDM symbol </w:t>
            </w:r>
            <w:r>
              <w:rPr>
                <w:rFonts w:eastAsia="MS Mincho"/>
                <w:lang w:eastAsia="ja-JP"/>
              </w:rPr>
              <w:lastRenderedPageBreak/>
              <w:t>with different numerologies, e.g., SSB with 240 kHz.</w:t>
            </w:r>
          </w:p>
        </w:tc>
      </w:tr>
      <w:tr w:rsidR="008A445F" w14:paraId="52B2DA4B" w14:textId="77777777">
        <w:tc>
          <w:tcPr>
            <w:tcW w:w="1980" w:type="dxa"/>
          </w:tcPr>
          <w:p w14:paraId="79EC4A30" w14:textId="326D4065" w:rsidR="008A445F" w:rsidRPr="00F731B1" w:rsidRDefault="008A445F" w:rsidP="00C45BA4">
            <w:pPr>
              <w:rPr>
                <w:rFonts w:eastAsiaTheme="minorEastAsia" w:hint="eastAsia"/>
                <w:lang w:eastAsia="zh-CN"/>
              </w:rPr>
            </w:pPr>
            <w:r>
              <w:rPr>
                <w:rFonts w:eastAsiaTheme="minorEastAsia" w:hint="eastAsia"/>
                <w:lang w:eastAsia="zh-CN"/>
              </w:rPr>
              <w:lastRenderedPageBreak/>
              <w:t>Huawei, HiSilicon</w:t>
            </w:r>
          </w:p>
        </w:tc>
        <w:tc>
          <w:tcPr>
            <w:tcW w:w="7327" w:type="dxa"/>
          </w:tcPr>
          <w:p w14:paraId="78E70B8B" w14:textId="60620C4C" w:rsidR="008A445F" w:rsidRPr="00F731B1" w:rsidRDefault="008A445F" w:rsidP="008A445F">
            <w:pPr>
              <w:rPr>
                <w:rFonts w:eastAsiaTheme="minorEastAsia" w:hint="eastAsia"/>
                <w:lang w:eastAsia="zh-CN"/>
              </w:rPr>
            </w:pPr>
            <w:r>
              <w:rPr>
                <w:rFonts w:eastAsiaTheme="minorEastAsia" w:hint="eastAsia"/>
                <w:lang w:eastAsia="zh-CN"/>
              </w:rPr>
              <w:t>Since it is UE capability related as proposed</w:t>
            </w:r>
            <w:r>
              <w:rPr>
                <w:rFonts w:eastAsiaTheme="minorEastAsia"/>
                <w:lang w:eastAsia="zh-CN"/>
              </w:rPr>
              <w:t>, should we add something in UE feature list in the last meeting?</w:t>
            </w:r>
          </w:p>
        </w:tc>
      </w:tr>
      <w:tr w:rsidR="00D47118" w14:paraId="6D25A783" w14:textId="77777777">
        <w:tc>
          <w:tcPr>
            <w:tcW w:w="1980" w:type="dxa"/>
          </w:tcPr>
          <w:p w14:paraId="4F7EB3E2" w14:textId="52ED0872" w:rsidR="00D47118" w:rsidRDefault="00D47118" w:rsidP="00C45BA4">
            <w:pPr>
              <w:rPr>
                <w:rFonts w:eastAsiaTheme="minorEastAsia" w:hint="eastAsia"/>
                <w:lang w:eastAsia="zh-CN"/>
              </w:rPr>
            </w:pPr>
            <w:r>
              <w:rPr>
                <w:rFonts w:eastAsiaTheme="minorEastAsia"/>
                <w:lang w:eastAsia="zh-CN"/>
              </w:rPr>
              <w:t>MTK</w:t>
            </w:r>
          </w:p>
        </w:tc>
        <w:tc>
          <w:tcPr>
            <w:tcW w:w="7327" w:type="dxa"/>
          </w:tcPr>
          <w:p w14:paraId="4AC7C6E2" w14:textId="637C73E0" w:rsidR="00D47118" w:rsidRDefault="00D47118" w:rsidP="008A445F">
            <w:pPr>
              <w:rPr>
                <w:rFonts w:eastAsiaTheme="minorEastAsia" w:hint="eastAsia"/>
                <w:lang w:eastAsia="zh-CN"/>
              </w:rPr>
            </w:pPr>
            <w:r>
              <w:rPr>
                <w:rFonts w:eastAsiaTheme="minorEastAsia" w:hint="eastAsia"/>
                <w:lang w:eastAsia="zh-CN"/>
              </w:rPr>
              <w:t>Agree it with a UE capability</w:t>
            </w:r>
          </w:p>
        </w:tc>
      </w:tr>
    </w:tbl>
    <w:p w14:paraId="037C59AC" w14:textId="77777777" w:rsidR="002F098B" w:rsidRDefault="002F098B">
      <w:pPr>
        <w:pStyle w:val="11"/>
        <w:ind w:firstLineChars="0" w:firstLine="0"/>
        <w:rPr>
          <w:rFonts w:ascii="Times New Roman" w:hAnsi="Times New Roman"/>
          <w:b/>
          <w:i/>
          <w:sz w:val="22"/>
          <w:lang w:eastAsia="zh-CN"/>
        </w:rPr>
      </w:pPr>
    </w:p>
    <w:p w14:paraId="21005626" w14:textId="3B8A7BA9" w:rsidR="002F098B" w:rsidRPr="002F098B" w:rsidRDefault="002F098B">
      <w:pPr>
        <w:pStyle w:val="11"/>
        <w:ind w:firstLineChars="0" w:firstLine="0"/>
        <w:rPr>
          <w:rFonts w:ascii="Times New Roman" w:hAnsi="Times New Roman"/>
          <w:i/>
          <w:sz w:val="22"/>
          <w:lang w:eastAsia="zh-CN"/>
        </w:rPr>
      </w:pPr>
      <w:r w:rsidRPr="0099505E">
        <w:rPr>
          <w:rFonts w:ascii="Times New Roman" w:hAnsi="Times New Roman"/>
          <w:b/>
          <w:i/>
          <w:sz w:val="22"/>
          <w:highlight w:val="cyan"/>
          <w:lang w:eastAsia="zh-CN"/>
        </w:rPr>
        <w:t>Observation</w:t>
      </w:r>
      <w:r>
        <w:rPr>
          <w:rFonts w:ascii="Times New Roman" w:hAnsi="Times New Roman"/>
          <w:i/>
          <w:sz w:val="22"/>
          <w:lang w:eastAsia="zh-CN"/>
        </w:rPr>
        <w:t xml:space="preserve">: </w:t>
      </w:r>
      <w:r w:rsidRPr="002F098B">
        <w:rPr>
          <w:rFonts w:ascii="Times New Roman" w:hAnsi="Times New Roman" w:hint="eastAsia"/>
          <w:i/>
          <w:sz w:val="22"/>
          <w:lang w:eastAsia="zh-CN"/>
        </w:rPr>
        <w:t>Seems most companies are fine for the proposal if it is restricted with</w:t>
      </w:r>
      <w:r w:rsidR="00842EAF">
        <w:rPr>
          <w:rFonts w:ascii="Times New Roman" w:hAnsi="Times New Roman"/>
          <w:i/>
          <w:sz w:val="22"/>
          <w:lang w:eastAsia="zh-CN"/>
        </w:rPr>
        <w:t xml:space="preserve"> a</w:t>
      </w:r>
      <w:r w:rsidRPr="002F098B">
        <w:rPr>
          <w:rFonts w:ascii="Times New Roman" w:hAnsi="Times New Roman" w:hint="eastAsia"/>
          <w:i/>
          <w:sz w:val="22"/>
          <w:lang w:eastAsia="zh-CN"/>
        </w:rPr>
        <w:t xml:space="preserve"> UE capability for the case of different numerologies on CSI-RS and SS/PBCH blocks</w:t>
      </w:r>
      <w:r w:rsidR="00842EAF">
        <w:rPr>
          <w:rFonts w:ascii="Times New Roman" w:hAnsi="Times New Roman"/>
          <w:i/>
          <w:sz w:val="22"/>
          <w:lang w:eastAsia="zh-CN"/>
        </w:rPr>
        <w:t xml:space="preserve"> when it is on the same OFDM symbols.</w:t>
      </w:r>
      <w:r w:rsidRPr="002F098B">
        <w:rPr>
          <w:rFonts w:ascii="Times New Roman" w:hAnsi="Times New Roman" w:hint="eastAsia"/>
          <w:i/>
          <w:sz w:val="22"/>
          <w:lang w:eastAsia="zh-CN"/>
        </w:rPr>
        <w:t xml:space="preserve"> </w:t>
      </w:r>
      <w:r w:rsidR="00842EAF">
        <w:rPr>
          <w:rFonts w:ascii="Times New Roman" w:hAnsi="Times New Roman"/>
          <w:i/>
          <w:sz w:val="22"/>
          <w:lang w:eastAsia="zh-CN"/>
        </w:rPr>
        <w:t xml:space="preserve">One issue </w:t>
      </w:r>
      <w:r w:rsidRPr="002F098B">
        <w:rPr>
          <w:rFonts w:ascii="Times New Roman" w:hAnsi="Times New Roman" w:hint="eastAsia"/>
          <w:i/>
          <w:sz w:val="22"/>
          <w:lang w:eastAsia="zh-CN"/>
        </w:rPr>
        <w:t xml:space="preserve">is that with the condition </w:t>
      </w:r>
      <w:r w:rsidR="00842EAF">
        <w:rPr>
          <w:rFonts w:ascii="Times New Roman" w:hAnsi="Times New Roman"/>
          <w:i/>
          <w:sz w:val="22"/>
          <w:lang w:eastAsia="zh-CN"/>
        </w:rPr>
        <w:t xml:space="preserve">on supporting the feature, </w:t>
      </w:r>
      <w:r w:rsidRPr="002F098B">
        <w:rPr>
          <w:rFonts w:ascii="Times New Roman" w:hAnsi="Times New Roman" w:hint="eastAsia"/>
          <w:i/>
          <w:sz w:val="22"/>
          <w:lang w:eastAsia="zh-CN"/>
        </w:rPr>
        <w:t>a new UE capability should be introduced.</w:t>
      </w:r>
    </w:p>
    <w:p w14:paraId="6A5AC4BF" w14:textId="77777777" w:rsidR="00BF54B6" w:rsidRDefault="00BF54B6">
      <w:pPr>
        <w:pStyle w:val="11"/>
        <w:ind w:firstLineChars="0" w:firstLine="0"/>
        <w:rPr>
          <w:rFonts w:ascii="Times New Roman" w:hAnsi="Times New Roman" w:hint="eastAsia"/>
          <w:b/>
          <w:i/>
          <w:sz w:val="22"/>
          <w:lang w:eastAsia="zh-CN"/>
        </w:rPr>
      </w:pPr>
      <w:bookmarkStart w:id="10" w:name="_GoBack"/>
      <w:bookmarkEnd w:id="10"/>
    </w:p>
    <w:p w14:paraId="1F14216B" w14:textId="77777777" w:rsidR="005034ED" w:rsidRDefault="00B854AA">
      <w:pPr>
        <w:pStyle w:val="1"/>
      </w:pPr>
      <w:r>
        <w:rPr>
          <w:szCs w:val="24"/>
        </w:rPr>
        <w:t>Issue 2:</w:t>
      </w:r>
      <w:r>
        <w:t xml:space="preserve"> Multiplexing between CSI-RS and CORESET</w:t>
      </w:r>
    </w:p>
    <w:p w14:paraId="15AAEA3B" w14:textId="5EAF4535" w:rsidR="005034ED" w:rsidRDefault="00B854AA">
      <w:pPr>
        <w:pStyle w:val="2"/>
        <w:numPr>
          <w:ilvl w:val="0"/>
          <w:numId w:val="0"/>
        </w:numPr>
        <w:ind w:left="576"/>
        <w:rPr>
          <w:b/>
          <w:i/>
          <w:lang w:val="en-GB" w:eastAsia="zh-CN"/>
        </w:rPr>
      </w:pPr>
      <w:r>
        <w:rPr>
          <w:rFonts w:hint="eastAsia"/>
          <w:b/>
          <w:i/>
          <w:lang w:val="en-GB" w:eastAsia="zh-CN"/>
        </w:rPr>
        <w:t>Issue</w:t>
      </w:r>
      <w:r>
        <w:rPr>
          <w:b/>
          <w:i/>
          <w:lang w:val="en-GB" w:eastAsia="zh-CN"/>
        </w:rPr>
        <w:t xml:space="preserve"> 2-</w:t>
      </w:r>
      <w:r w:rsidR="00422284">
        <w:rPr>
          <w:b/>
          <w:i/>
          <w:lang w:val="en-GB" w:eastAsia="zh-CN"/>
        </w:rPr>
        <w:t>1</w:t>
      </w:r>
      <w:r>
        <w:rPr>
          <w:rFonts w:hint="eastAsia"/>
          <w:b/>
          <w:i/>
          <w:lang w:val="en-GB" w:eastAsia="zh-CN"/>
        </w:rPr>
        <w:t xml:space="preserve">: </w:t>
      </w:r>
      <w:r>
        <w:rPr>
          <w:b/>
          <w:i/>
          <w:lang w:val="en-GB" w:eastAsia="zh-CN"/>
        </w:rPr>
        <w:t>multiplexing between CSI-RS for Mobility and CORESET</w:t>
      </w:r>
    </w:p>
    <w:tbl>
      <w:tblPr>
        <w:tblStyle w:val="af2"/>
        <w:tblW w:w="9307" w:type="dxa"/>
        <w:tblLayout w:type="fixed"/>
        <w:tblLook w:val="04A0" w:firstRow="1" w:lastRow="0" w:firstColumn="1" w:lastColumn="0" w:noHBand="0" w:noVBand="1"/>
      </w:tblPr>
      <w:tblGrid>
        <w:gridCol w:w="9307"/>
      </w:tblGrid>
      <w:tr w:rsidR="005034ED" w14:paraId="396C618E" w14:textId="77777777">
        <w:tc>
          <w:tcPr>
            <w:tcW w:w="9307" w:type="dxa"/>
          </w:tcPr>
          <w:p w14:paraId="58E8A975" w14:textId="77777777" w:rsidR="005034ED" w:rsidRDefault="00B854AA">
            <w:pPr>
              <w:ind w:left="400"/>
              <w:rPr>
                <w:b/>
                <w:lang w:eastAsia="zh-CN"/>
              </w:rPr>
            </w:pPr>
            <w:r>
              <w:rPr>
                <w:b/>
                <w:highlight w:val="green"/>
                <w:lang w:eastAsia="zh-CN"/>
              </w:rPr>
              <w:t>Agreement:</w:t>
            </w:r>
          </w:p>
          <w:p w14:paraId="70B9C70A" w14:textId="77777777" w:rsidR="005034ED" w:rsidRDefault="00B854AA">
            <w:pPr>
              <w:autoSpaceDE/>
              <w:autoSpaceDN/>
              <w:adjustRightInd/>
              <w:spacing w:after="0"/>
              <w:ind w:firstLineChars="200" w:firstLine="440"/>
              <w:rPr>
                <w:rFonts w:eastAsia="Malgun Gothic"/>
                <w:lang w:eastAsia="ko-KR"/>
              </w:rPr>
            </w:pPr>
            <w:r>
              <w:rPr>
                <w:rFonts w:eastAsia="Malgun Gothic"/>
                <w:lang w:eastAsia="ko-KR"/>
              </w:rPr>
              <w:t>By default, UE does not perform rate matching on REs overlapped with at least CSI-RS for mobility</w:t>
            </w:r>
          </w:p>
          <w:p w14:paraId="2215CD29" w14:textId="77777777" w:rsidR="005034ED" w:rsidRDefault="00B854AA">
            <w:pPr>
              <w:numPr>
                <w:ilvl w:val="1"/>
                <w:numId w:val="8"/>
              </w:numPr>
              <w:autoSpaceDE/>
              <w:autoSpaceDN/>
              <w:adjustRightInd/>
              <w:spacing w:after="0"/>
              <w:rPr>
                <w:rFonts w:eastAsia="Malgun Gothic"/>
                <w:lang w:eastAsia="ko-KR"/>
              </w:rPr>
            </w:pPr>
            <w:r>
              <w:rPr>
                <w:rFonts w:eastAsia="Malgun Gothic"/>
                <w:lang w:eastAsia="ko-KR"/>
              </w:rPr>
              <w:t>Note: UE shall perform rate matching on REs overlapped with a CSI-RS for mobility only if ZP-CSI-RS covers the REs overlapped with the CSI-RS for mobility.</w:t>
            </w:r>
          </w:p>
        </w:tc>
      </w:tr>
    </w:tbl>
    <w:p w14:paraId="0DE75F41" w14:textId="77777777" w:rsidR="005034ED" w:rsidRDefault="005034ED">
      <w:pPr>
        <w:pStyle w:val="11"/>
        <w:ind w:firstLineChars="0" w:firstLine="0"/>
        <w:rPr>
          <w:rFonts w:ascii="Times New Roman" w:hAnsi="Times New Roman"/>
          <w:b/>
          <w:i/>
          <w:sz w:val="22"/>
          <w:lang w:val="en-GB" w:eastAsia="zh-CN"/>
        </w:rPr>
      </w:pPr>
    </w:p>
    <w:p w14:paraId="003DEBDA" w14:textId="77777777" w:rsidR="00F117E9" w:rsidRPr="00231285" w:rsidRDefault="00B854AA">
      <w:pPr>
        <w:pStyle w:val="11"/>
        <w:ind w:firstLineChars="0" w:firstLine="0"/>
        <w:rPr>
          <w:rFonts w:ascii="Times New Roman" w:hAnsi="Times New Roman"/>
          <w:b/>
          <w:i/>
          <w:sz w:val="22"/>
          <w:lang w:val="en-GB" w:eastAsia="zh-CN"/>
        </w:rPr>
      </w:pPr>
      <w:r w:rsidRPr="00231285">
        <w:rPr>
          <w:rFonts w:ascii="Times New Roman" w:eastAsia="Malgun Gothic" w:hAnsi="Times New Roman"/>
          <w:b/>
          <w:i/>
          <w:sz w:val="22"/>
          <w:szCs w:val="22"/>
          <w:lang w:eastAsia="ko-KR"/>
        </w:rPr>
        <w:t>A UE shall not expect to be configured with a CSI-RS resource in PRBs that overlap those of a configured CORESET, unless the CSI-RS resource is configured with higher layer parameter CSI-RS-Resource-Mobility</w:t>
      </w:r>
      <w:r w:rsidR="00231285" w:rsidRPr="008A445F">
        <w:rPr>
          <w:rFonts w:ascii="Times New Roman" w:hAnsi="Times New Roman"/>
          <w:b/>
          <w:i/>
          <w:sz w:val="22"/>
          <w:lang w:val="en-GB" w:eastAsia="zh-CN"/>
        </w:rPr>
        <w:t xml:space="preserve"> and is transmitted from a cell other than the UE’s serving cell</w:t>
      </w:r>
      <w:r w:rsidRPr="00231285">
        <w:rPr>
          <w:b/>
          <w:i/>
          <w:iCs/>
        </w:rPr>
        <w:t>.</w:t>
      </w:r>
    </w:p>
    <w:tbl>
      <w:tblPr>
        <w:tblStyle w:val="af2"/>
        <w:tblW w:w="9307" w:type="dxa"/>
        <w:tblLayout w:type="fixed"/>
        <w:tblLook w:val="04A0" w:firstRow="1" w:lastRow="0" w:firstColumn="1" w:lastColumn="0" w:noHBand="0" w:noVBand="1"/>
      </w:tblPr>
      <w:tblGrid>
        <w:gridCol w:w="9307"/>
      </w:tblGrid>
      <w:tr w:rsidR="005034ED" w14:paraId="76562613" w14:textId="77777777">
        <w:tc>
          <w:tcPr>
            <w:tcW w:w="9307" w:type="dxa"/>
          </w:tcPr>
          <w:p w14:paraId="628DB640" w14:textId="77777777" w:rsidR="005034ED" w:rsidRDefault="00B854AA">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14:paraId="7195ADF5" w14:textId="77777777" w:rsidR="005034ED" w:rsidRDefault="00B854AA">
            <w:pPr>
              <w:rPr>
                <w:i/>
                <w:lang w:val="en-GB"/>
              </w:rPr>
            </w:pPr>
            <w:r>
              <w:rPr>
                <w:i/>
                <w:lang w:val="en-GB"/>
              </w:rPr>
              <w:t>in Section 5.1.6.1 of 38.214:</w:t>
            </w:r>
          </w:p>
          <w:p w14:paraId="163F9022" w14:textId="77777777" w:rsidR="005034ED" w:rsidRDefault="00B854AA">
            <w:pPr>
              <w:ind w:left="567"/>
              <w:rPr>
                <w:rFonts w:eastAsia="MS Mincho"/>
                <w:color w:val="000000"/>
              </w:rPr>
            </w:pPr>
            <w:bookmarkStart w:id="11" w:name="_Hlk510180883"/>
            <w:r>
              <w:rPr>
                <w:rFonts w:eastAsia="MS Mincho"/>
                <w:color w:val="000000"/>
              </w:rPr>
              <w:t>If the UE is configured with a CSI-RS resource and a CORESET in the same OFDM symbol(s), the UE may assume that a PDCCH DM-RS transmitted in the CORESET are quasi co-located with ‘QCL-TypeD’, if ‘QCL-TypeD’ is applicable</w:t>
            </w:r>
            <w:r>
              <w:rPr>
                <w:rFonts w:eastAsia="MS Mincho"/>
                <w:color w:val="FF0000"/>
              </w:rPr>
              <w:t xml:space="preserve">, unless the CSI-RS resource is configured with higher layer parameter </w:t>
            </w:r>
            <w:r>
              <w:rPr>
                <w:i/>
                <w:iCs/>
                <w:color w:val="FF0000"/>
              </w:rPr>
              <w:t>CSI-RS-Resource-Mobility</w:t>
            </w:r>
            <w:r w:rsidR="00231285">
              <w:rPr>
                <w:rFonts w:eastAsia="MS Mincho"/>
                <w:color w:val="FF0000"/>
              </w:rPr>
              <w:t xml:space="preserve"> and is transmitted from a cell other than the UE’s serving cell</w:t>
            </w:r>
            <w:r>
              <w:rPr>
                <w:rFonts w:eastAsia="MS Mincho"/>
                <w:color w:val="000000"/>
              </w:rPr>
              <w:t>. Furthermore, the UE shall not expect to be configured with the CSI-RS in PRBs that overlap those of the CORESET</w:t>
            </w:r>
            <w:r>
              <w:rPr>
                <w:rFonts w:eastAsia="MS Mincho"/>
                <w:color w:val="FF0000"/>
              </w:rPr>
              <w:t xml:space="preserve">, unless the CSI-RS resource is configured with higher layer parameter </w:t>
            </w:r>
            <w:r>
              <w:rPr>
                <w:i/>
                <w:iCs/>
                <w:color w:val="FF0000"/>
              </w:rPr>
              <w:t>CSI-RS-Resource-Mobility</w:t>
            </w:r>
            <w:r w:rsidR="00231285">
              <w:rPr>
                <w:rFonts w:eastAsia="MS Mincho"/>
                <w:color w:val="FF0000"/>
              </w:rPr>
              <w:t xml:space="preserve"> and is transmitted from a cell other than the UE’s serving cell</w:t>
            </w:r>
            <w:r>
              <w:rPr>
                <w:rFonts w:eastAsia="MS Mincho"/>
                <w:color w:val="000000"/>
              </w:rPr>
              <w:t>.</w:t>
            </w:r>
          </w:p>
          <w:bookmarkEnd w:id="11"/>
          <w:p w14:paraId="1F893335" w14:textId="77777777" w:rsidR="005034ED" w:rsidRDefault="00B854AA">
            <w:pPr>
              <w:ind w:left="567"/>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w:t>
            </w:r>
          </w:p>
          <w:p w14:paraId="6D7E3D56" w14:textId="77777777" w:rsidR="005034ED" w:rsidRDefault="00B854AA">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14:paraId="1F03F837" w14:textId="77777777" w:rsidR="005034ED" w:rsidRDefault="005034ED">
            <w:pPr>
              <w:pStyle w:val="11"/>
              <w:ind w:firstLineChars="0" w:firstLine="0"/>
              <w:rPr>
                <w:rFonts w:ascii="Times New Roman" w:hAnsi="Times New Roman"/>
                <w:b/>
                <w:i/>
                <w:sz w:val="22"/>
                <w:lang w:val="en-GB" w:eastAsia="zh-CN"/>
              </w:rPr>
            </w:pPr>
          </w:p>
        </w:tc>
      </w:tr>
    </w:tbl>
    <w:p w14:paraId="61FFADC6" w14:textId="77777777" w:rsidR="005034ED" w:rsidRDefault="005034ED">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5034ED" w14:paraId="1F81792D" w14:textId="77777777">
        <w:tc>
          <w:tcPr>
            <w:tcW w:w="1980" w:type="dxa"/>
          </w:tcPr>
          <w:p w14:paraId="28BA5CF9" w14:textId="77777777" w:rsidR="005034ED" w:rsidRDefault="00B854AA">
            <w:pPr>
              <w:rPr>
                <w:b/>
                <w:lang w:val="en-GB" w:eastAsia="zh-CN"/>
              </w:rPr>
            </w:pPr>
            <w:r>
              <w:rPr>
                <w:b/>
                <w:lang w:val="en-GB" w:eastAsia="zh-CN"/>
              </w:rPr>
              <w:t>Company</w:t>
            </w:r>
          </w:p>
        </w:tc>
        <w:tc>
          <w:tcPr>
            <w:tcW w:w="7327" w:type="dxa"/>
          </w:tcPr>
          <w:p w14:paraId="108D8058" w14:textId="77777777" w:rsidR="005034ED" w:rsidRDefault="00B854AA">
            <w:pPr>
              <w:rPr>
                <w:b/>
                <w:lang w:eastAsia="zh-CN"/>
              </w:rPr>
            </w:pPr>
            <w:r>
              <w:rPr>
                <w:b/>
                <w:lang w:eastAsia="zh-CN"/>
              </w:rPr>
              <w:t>Views</w:t>
            </w:r>
          </w:p>
        </w:tc>
      </w:tr>
      <w:tr w:rsidR="005034ED" w14:paraId="1A864828" w14:textId="77777777">
        <w:tc>
          <w:tcPr>
            <w:tcW w:w="1980" w:type="dxa"/>
          </w:tcPr>
          <w:p w14:paraId="45127895" w14:textId="77777777" w:rsidR="005034ED" w:rsidRDefault="00B854AA">
            <w:pPr>
              <w:rPr>
                <w:szCs w:val="20"/>
                <w:lang w:val="en-GB" w:eastAsia="zh-CN"/>
              </w:rPr>
            </w:pPr>
            <w:r>
              <w:rPr>
                <w:szCs w:val="20"/>
                <w:lang w:val="en-GB" w:eastAsia="zh-CN"/>
              </w:rPr>
              <w:t>Ericsson</w:t>
            </w:r>
          </w:p>
        </w:tc>
        <w:tc>
          <w:tcPr>
            <w:tcW w:w="7327" w:type="dxa"/>
          </w:tcPr>
          <w:p w14:paraId="70A8BFAC" w14:textId="77777777" w:rsidR="005034ED" w:rsidRDefault="00B854AA">
            <w:pPr>
              <w:rPr>
                <w:szCs w:val="20"/>
                <w:lang w:val="en-GB" w:eastAsia="zh-CN"/>
              </w:rPr>
            </w:pPr>
            <w:r>
              <w:rPr>
                <w:rFonts w:hint="eastAsia"/>
                <w:szCs w:val="20"/>
                <w:lang w:val="en-GB" w:eastAsia="zh-CN"/>
              </w:rPr>
              <w:t>Support the above proposals</w:t>
            </w:r>
          </w:p>
          <w:p w14:paraId="14CE17A2" w14:textId="77777777" w:rsidR="00231285" w:rsidRDefault="00231285">
            <w:pPr>
              <w:rPr>
                <w:szCs w:val="20"/>
                <w:lang w:val="en-GB" w:eastAsia="zh-CN"/>
              </w:rPr>
            </w:pPr>
            <w:r>
              <w:rPr>
                <w:szCs w:val="20"/>
                <w:lang w:val="en-GB" w:eastAsia="zh-CN"/>
              </w:rPr>
              <w:t>@Huawei: Please note that according to our Tdoc, we restricted the proposal to apply to CSI-RS for mobility transmitted from a cell other than the user’s serving cell</w:t>
            </w:r>
            <w:r w:rsidR="001D605F">
              <w:rPr>
                <w:szCs w:val="20"/>
                <w:lang w:val="en-GB" w:eastAsia="zh-CN"/>
              </w:rPr>
              <w:t>.</w:t>
            </w:r>
          </w:p>
          <w:p w14:paraId="416D55ED" w14:textId="77777777" w:rsidR="001D605F" w:rsidRDefault="001D605F">
            <w:pPr>
              <w:rPr>
                <w:szCs w:val="20"/>
                <w:lang w:val="en-GB" w:eastAsia="zh-CN"/>
              </w:rPr>
            </w:pPr>
            <w:r>
              <w:rPr>
                <w:szCs w:val="20"/>
                <w:lang w:val="en-GB" w:eastAsia="zh-CN"/>
              </w:rPr>
              <w:t>@Qualcomm: The text proposal above (according to our Tdoc) captures Qualcomm’s comment.</w:t>
            </w:r>
          </w:p>
        </w:tc>
      </w:tr>
      <w:tr w:rsidR="005034ED" w14:paraId="71727F3A" w14:textId="77777777">
        <w:tc>
          <w:tcPr>
            <w:tcW w:w="1980" w:type="dxa"/>
          </w:tcPr>
          <w:p w14:paraId="2C8ADEF4" w14:textId="77777777" w:rsidR="005034ED" w:rsidRDefault="00B854AA">
            <w:pPr>
              <w:rPr>
                <w:rFonts w:eastAsiaTheme="minorEastAsia"/>
                <w:bCs/>
                <w:szCs w:val="20"/>
                <w:shd w:val="clear" w:color="auto" w:fill="FFFFFF"/>
                <w:lang w:eastAsia="zh-CN"/>
              </w:rPr>
            </w:pPr>
            <w:r>
              <w:rPr>
                <w:rFonts w:eastAsiaTheme="minorEastAsia" w:hint="eastAsia"/>
                <w:bCs/>
                <w:szCs w:val="20"/>
                <w:shd w:val="clear" w:color="auto" w:fill="FFFFFF"/>
                <w:lang w:eastAsia="zh-CN"/>
              </w:rPr>
              <w:t>Huawei, HiSilicon</w:t>
            </w:r>
          </w:p>
        </w:tc>
        <w:tc>
          <w:tcPr>
            <w:tcW w:w="7327" w:type="dxa"/>
          </w:tcPr>
          <w:p w14:paraId="669807DC" w14:textId="2A2458E0" w:rsidR="005B73E1" w:rsidRPr="005B73E1" w:rsidRDefault="00B854AA">
            <w:pPr>
              <w:rPr>
                <w:rFonts w:hint="eastAsia"/>
                <w:szCs w:val="20"/>
                <w:lang w:val="en-GB" w:eastAsia="zh-CN"/>
              </w:rPr>
            </w:pPr>
            <w:r>
              <w:rPr>
                <w:szCs w:val="20"/>
                <w:lang w:val="en-GB" w:eastAsia="zh-CN"/>
              </w:rPr>
              <w:t xml:space="preserve">Not support the proposal. Concern the interference on both CORESET and CSI-RS, especially the CSI-RS and CORESET is in the same serving cell. We are also </w:t>
            </w:r>
            <w:r>
              <w:rPr>
                <w:szCs w:val="20"/>
                <w:lang w:val="en-GB" w:eastAsia="zh-CN"/>
              </w:rPr>
              <w:lastRenderedPageBreak/>
              <w:t xml:space="preserve">not ok for the puncture or drop on CSI-RS or CORESET if collided. </w:t>
            </w:r>
          </w:p>
        </w:tc>
      </w:tr>
      <w:tr w:rsidR="005034ED" w14:paraId="6BC0406C" w14:textId="77777777">
        <w:tc>
          <w:tcPr>
            <w:tcW w:w="1980" w:type="dxa"/>
          </w:tcPr>
          <w:p w14:paraId="5087BB05" w14:textId="77777777" w:rsidR="005034ED" w:rsidRDefault="00AA6ED7">
            <w:pPr>
              <w:rPr>
                <w:rFonts w:eastAsiaTheme="minorEastAsia"/>
                <w:bCs/>
                <w:szCs w:val="20"/>
                <w:shd w:val="clear" w:color="auto" w:fill="FFFFFF"/>
                <w:lang w:eastAsia="zh-CN"/>
              </w:rPr>
            </w:pPr>
            <w:r>
              <w:rPr>
                <w:rFonts w:eastAsiaTheme="minorEastAsia"/>
                <w:bCs/>
                <w:szCs w:val="20"/>
                <w:shd w:val="clear" w:color="auto" w:fill="FFFFFF"/>
                <w:lang w:eastAsia="zh-CN"/>
              </w:rPr>
              <w:lastRenderedPageBreak/>
              <w:t>V</w:t>
            </w:r>
            <w:r w:rsidR="00B854AA">
              <w:rPr>
                <w:rFonts w:eastAsiaTheme="minorEastAsia" w:hint="eastAsia"/>
                <w:bCs/>
                <w:szCs w:val="20"/>
                <w:shd w:val="clear" w:color="auto" w:fill="FFFFFF"/>
                <w:lang w:eastAsia="zh-CN"/>
              </w:rPr>
              <w:t>ivo</w:t>
            </w:r>
          </w:p>
        </w:tc>
        <w:tc>
          <w:tcPr>
            <w:tcW w:w="7327" w:type="dxa"/>
          </w:tcPr>
          <w:p w14:paraId="021E9ED7" w14:textId="77777777" w:rsidR="005034ED" w:rsidRDefault="00B854AA">
            <w:pPr>
              <w:rPr>
                <w:lang w:val="en-GB" w:eastAsia="zh-CN"/>
              </w:rPr>
            </w:pPr>
            <w:r>
              <w:rPr>
                <w:lang w:eastAsia="zh-CN"/>
              </w:rPr>
              <w:t xml:space="preserve">From UE’s perspective, CSI-RS for RRM can be configured on RBs which are overlapped with CORESET, where </w:t>
            </w:r>
            <w:r>
              <w:rPr>
                <w:rFonts w:eastAsia="Malgun Gothic"/>
                <w:szCs w:val="20"/>
                <w:lang w:eastAsia="ko-KR"/>
              </w:rPr>
              <w:t>non-monitoring CORESET can be overlapped with a CSI-RS resource</w:t>
            </w:r>
          </w:p>
        </w:tc>
      </w:tr>
      <w:tr w:rsidR="005034ED" w14:paraId="7AA8F55F" w14:textId="77777777">
        <w:tc>
          <w:tcPr>
            <w:tcW w:w="1980" w:type="dxa"/>
          </w:tcPr>
          <w:p w14:paraId="4974506B" w14:textId="77777777" w:rsidR="005034ED" w:rsidRDefault="00B854AA">
            <w:pPr>
              <w:rPr>
                <w:rFonts w:eastAsiaTheme="minorEastAsia"/>
                <w:bCs/>
                <w:szCs w:val="20"/>
                <w:shd w:val="clear" w:color="auto" w:fill="FFFFFF"/>
                <w:lang w:eastAsia="zh-CN"/>
              </w:rPr>
            </w:pPr>
            <w:r>
              <w:rPr>
                <w:rFonts w:eastAsiaTheme="minorEastAsia" w:hint="eastAsia"/>
                <w:bCs/>
                <w:szCs w:val="20"/>
                <w:shd w:val="clear" w:color="auto" w:fill="FFFFFF"/>
                <w:lang w:eastAsia="zh-CN"/>
              </w:rPr>
              <w:t>ZTE</w:t>
            </w:r>
          </w:p>
        </w:tc>
        <w:tc>
          <w:tcPr>
            <w:tcW w:w="7327" w:type="dxa"/>
          </w:tcPr>
          <w:p w14:paraId="0E3DF9E8" w14:textId="77777777" w:rsidR="005034ED" w:rsidRDefault="00B854AA">
            <w:pPr>
              <w:rPr>
                <w:lang w:eastAsia="zh-CN"/>
              </w:rPr>
            </w:pPr>
            <w:r>
              <w:rPr>
                <w:rFonts w:hint="eastAsia"/>
                <w:lang w:eastAsia="zh-CN"/>
              </w:rPr>
              <w:t xml:space="preserve">Support this TP since we have already agreed no rate matching for mobility CSI-RS. That means mobility CSI-RS can be overlapped with CORESET. </w:t>
            </w:r>
          </w:p>
        </w:tc>
      </w:tr>
      <w:tr w:rsidR="005E4B6A" w14:paraId="6BA25293" w14:textId="77777777">
        <w:tc>
          <w:tcPr>
            <w:tcW w:w="1980" w:type="dxa"/>
          </w:tcPr>
          <w:p w14:paraId="3EDA3147" w14:textId="77777777" w:rsidR="005E4B6A" w:rsidRPr="00032010" w:rsidRDefault="005E4B6A" w:rsidP="005E4B6A">
            <w:pPr>
              <w:rPr>
                <w:rFonts w:eastAsiaTheme="minorEastAsia"/>
                <w:bCs/>
                <w:szCs w:val="20"/>
                <w:shd w:val="clear" w:color="auto" w:fill="FFFFFF"/>
                <w:lang w:eastAsia="zh-CN"/>
              </w:rPr>
            </w:pPr>
            <w:r>
              <w:rPr>
                <w:rFonts w:eastAsiaTheme="minorEastAsia"/>
                <w:bCs/>
                <w:szCs w:val="20"/>
                <w:shd w:val="clear" w:color="auto" w:fill="FFFFFF"/>
                <w:lang w:eastAsia="zh-CN"/>
              </w:rPr>
              <w:t>Nokia</w:t>
            </w:r>
          </w:p>
        </w:tc>
        <w:tc>
          <w:tcPr>
            <w:tcW w:w="7327" w:type="dxa"/>
          </w:tcPr>
          <w:p w14:paraId="53A13CB2" w14:textId="77777777" w:rsidR="005E4B6A" w:rsidRPr="00032010" w:rsidRDefault="005E4B6A" w:rsidP="005E4B6A">
            <w:pPr>
              <w:rPr>
                <w:lang w:eastAsia="zh-CN"/>
              </w:rPr>
            </w:pPr>
            <w:r>
              <w:rPr>
                <w:lang w:eastAsia="zh-CN"/>
              </w:rPr>
              <w:t>Support the proposal</w:t>
            </w:r>
          </w:p>
        </w:tc>
      </w:tr>
      <w:tr w:rsidR="00837D66" w14:paraId="6C92D246" w14:textId="77777777">
        <w:tc>
          <w:tcPr>
            <w:tcW w:w="1980" w:type="dxa"/>
          </w:tcPr>
          <w:p w14:paraId="4D46D068" w14:textId="77777777" w:rsidR="00837D66" w:rsidRPr="00837D66" w:rsidRDefault="00837D66" w:rsidP="00837D66">
            <w:pPr>
              <w:rPr>
                <w:rFonts w:eastAsiaTheme="minorEastAsia"/>
                <w:bCs/>
                <w:szCs w:val="20"/>
                <w:shd w:val="clear" w:color="auto" w:fill="FFFFFF"/>
                <w:lang w:eastAsia="zh-CN"/>
              </w:rPr>
            </w:pPr>
            <w:r w:rsidRPr="00837D66">
              <w:rPr>
                <w:rFonts w:eastAsiaTheme="minorEastAsia"/>
                <w:bCs/>
                <w:color w:val="000000"/>
                <w:sz w:val="20"/>
                <w:szCs w:val="20"/>
                <w:shd w:val="clear" w:color="auto" w:fill="FFFFFF"/>
                <w:lang w:eastAsia="zh-CN"/>
              </w:rPr>
              <w:t>Qualcomm</w:t>
            </w:r>
          </w:p>
        </w:tc>
        <w:tc>
          <w:tcPr>
            <w:tcW w:w="7327" w:type="dxa"/>
          </w:tcPr>
          <w:p w14:paraId="30B5FB20" w14:textId="77777777" w:rsidR="00837D66" w:rsidRPr="00837D66" w:rsidRDefault="00837D66" w:rsidP="00837D66">
            <w:pPr>
              <w:rPr>
                <w:lang w:val="en-GB" w:eastAsia="zh-CN"/>
              </w:rPr>
            </w:pPr>
            <w:r w:rsidRPr="00837D66">
              <w:rPr>
                <w:lang w:val="en-GB" w:eastAsia="zh-CN"/>
              </w:rPr>
              <w:t>We understand the issue raised by E/// and we agree that this MUX constraint with CORESET should only be applied for CSIRS resources configured by serving cell.  We can just say that:</w:t>
            </w:r>
          </w:p>
          <w:p w14:paraId="506FD031" w14:textId="77777777" w:rsidR="00837D66" w:rsidRPr="00837D66" w:rsidRDefault="00837D66" w:rsidP="00837D66">
            <w:pPr>
              <w:rPr>
                <w:lang w:eastAsia="zh-CN"/>
              </w:rPr>
            </w:pPr>
            <w:r w:rsidRPr="00837D66">
              <w:rPr>
                <w:rFonts w:eastAsia="MS Mincho"/>
                <w:color w:val="000000"/>
              </w:rPr>
              <w:t>“If the UE is configured with a CSI-RS resource and a CORESET in the same OFDM symbol(s), the UE may assume that a PDCCH DM-RS transmitted in the CORESET are quasi co-located with ‘QCL-TypeD’, if ‘QCL-TypeD’ is applicable. Furthermore, the UE shall not expect to be configured with the CSI-RS in PRBs that overlap those of the CORESET</w:t>
            </w:r>
            <w:r w:rsidRPr="00837D66">
              <w:rPr>
                <w:rFonts w:eastAsia="MS Mincho"/>
                <w:color w:val="FF0000"/>
              </w:rPr>
              <w:t>, if the CSI-RS resource is configured by the serving cell. “</w:t>
            </w:r>
          </w:p>
        </w:tc>
      </w:tr>
      <w:tr w:rsidR="00DA6205" w14:paraId="42ACB0D1" w14:textId="77777777">
        <w:tc>
          <w:tcPr>
            <w:tcW w:w="1980" w:type="dxa"/>
          </w:tcPr>
          <w:p w14:paraId="5799A58A" w14:textId="77777777" w:rsidR="00DA6205" w:rsidRPr="00DA6205" w:rsidRDefault="00DA6205" w:rsidP="00837D66">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Samsung</w:t>
            </w:r>
          </w:p>
        </w:tc>
        <w:tc>
          <w:tcPr>
            <w:tcW w:w="7327" w:type="dxa"/>
          </w:tcPr>
          <w:p w14:paraId="3C707E5E" w14:textId="77777777" w:rsidR="00DA6205" w:rsidRPr="00DA6205" w:rsidRDefault="00DA6205" w:rsidP="00837D66">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proposal should be further studied. As previously discussed, gNB still can choose whether to apply rate matching of PDSCH Res overlapped with CSI-RS for mobility by configuring ZP CSI-RS. However, it is not clear that the same mechanism can be fine for this as well.</w:t>
            </w:r>
          </w:p>
        </w:tc>
      </w:tr>
      <w:tr w:rsidR="00216FD5" w14:paraId="09AFD38E" w14:textId="77777777">
        <w:tc>
          <w:tcPr>
            <w:tcW w:w="1980" w:type="dxa"/>
          </w:tcPr>
          <w:p w14:paraId="76082581" w14:textId="77777777" w:rsidR="00216FD5" w:rsidRDefault="008B097D" w:rsidP="00837D66">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3193AF10" w14:textId="77777777" w:rsidR="00216FD5" w:rsidRDefault="008B097D" w:rsidP="008B097D">
            <w:pPr>
              <w:rPr>
                <w:rFonts w:eastAsia="Malgun Gothic"/>
                <w:lang w:val="en-GB" w:eastAsia="ko-KR"/>
              </w:rPr>
            </w:pPr>
            <w:r>
              <w:rPr>
                <w:rFonts w:eastAsia="Malgun Gothic" w:hint="eastAsia"/>
                <w:lang w:val="en-GB" w:eastAsia="ko-KR"/>
              </w:rPr>
              <w:t xml:space="preserve">Similar to Samsung, this issue needs to be carefully discussed in terms of the simultaneous reception issue as well, because </w:t>
            </w:r>
            <w:r>
              <w:rPr>
                <w:rFonts w:eastAsia="Malgun Gothic"/>
                <w:lang w:val="en-GB" w:eastAsia="ko-KR"/>
              </w:rPr>
              <w:t xml:space="preserve">the proposal seems not only talk about RE overlapping but also have impacts on the reception beam issue regarding CORESET and CSI-RS for mobility. </w:t>
            </w:r>
          </w:p>
        </w:tc>
      </w:tr>
    </w:tbl>
    <w:p w14:paraId="6730458A" w14:textId="77777777" w:rsidR="00BA3245" w:rsidRDefault="00BA3245" w:rsidP="00BA3245">
      <w:pPr>
        <w:rPr>
          <w:rFonts w:hint="eastAsia"/>
          <w:lang w:eastAsia="zh-CN"/>
        </w:rPr>
      </w:pPr>
    </w:p>
    <w:p w14:paraId="3953A0CA" w14:textId="77777777" w:rsidR="005034ED" w:rsidRDefault="00B854AA">
      <w:pPr>
        <w:pStyle w:val="1"/>
        <w:rPr>
          <w:lang w:eastAsia="zh-CN"/>
        </w:rPr>
      </w:pPr>
      <w:r>
        <w:rPr>
          <w:lang w:eastAsia="zh-CN"/>
        </w:rPr>
        <w:t xml:space="preserve">Issue 3: </w:t>
      </w:r>
      <w:r>
        <w:rPr>
          <w:rFonts w:hint="eastAsia"/>
          <w:lang w:eastAsia="zh-CN"/>
        </w:rPr>
        <w:t>Multiplexing CSI-RS and DMRS</w:t>
      </w:r>
      <w:r>
        <w:rPr>
          <w:lang w:eastAsia="zh-CN"/>
        </w:rPr>
        <w:t xml:space="preserve"> on the same OFDM symbol</w:t>
      </w:r>
    </w:p>
    <w:p w14:paraId="584C33AF" w14:textId="77777777" w:rsidR="005034ED" w:rsidRDefault="00B854AA">
      <w:pPr>
        <w:pStyle w:val="2"/>
        <w:numPr>
          <w:ilvl w:val="0"/>
          <w:numId w:val="0"/>
        </w:numPr>
        <w:ind w:leftChars="50" w:left="110" w:firstLineChars="50" w:firstLine="110"/>
        <w:rPr>
          <w:rFonts w:eastAsiaTheme="minorEastAsia"/>
          <w:b/>
          <w:i/>
          <w:lang w:eastAsia="zh-CN"/>
        </w:rPr>
      </w:pPr>
      <w:r>
        <w:rPr>
          <w:rFonts w:eastAsiaTheme="minorEastAsia" w:hint="eastAsia"/>
          <w:b/>
          <w:i/>
          <w:lang w:eastAsia="zh-CN"/>
        </w:rPr>
        <w:t xml:space="preserve">Issue 3-1: </w:t>
      </w:r>
      <w:r>
        <w:rPr>
          <w:rFonts w:eastAsiaTheme="minorEastAsia"/>
          <w:b/>
          <w:i/>
          <w:lang w:eastAsia="zh-CN"/>
        </w:rPr>
        <w:t>DMRS and CSI-RS are not expected to be multiplexed in the same symbol</w:t>
      </w:r>
    </w:p>
    <w:p w14:paraId="7E67934B" w14:textId="77777777" w:rsidR="005034ED" w:rsidRDefault="00B854AA">
      <w:pPr>
        <w:rPr>
          <w:b/>
          <w:i/>
          <w:lang w:eastAsia="zh-CN"/>
        </w:rPr>
      </w:pPr>
      <w:r>
        <w:rPr>
          <w:b/>
          <w:i/>
          <w:lang w:eastAsia="zh-CN"/>
        </w:rPr>
        <w:t>T</w:t>
      </w:r>
      <w:r>
        <w:rPr>
          <w:rFonts w:hint="eastAsia"/>
          <w:b/>
          <w:i/>
          <w:lang w:eastAsia="zh-CN"/>
        </w:rPr>
        <w:t>he following rules can be considered,</w:t>
      </w:r>
    </w:p>
    <w:p w14:paraId="668A9277" w14:textId="77777777" w:rsidR="005034ED" w:rsidRDefault="00B854AA">
      <w:pPr>
        <w:numPr>
          <w:ilvl w:val="0"/>
          <w:numId w:val="9"/>
        </w:numPr>
        <w:autoSpaceDE/>
        <w:autoSpaceDN/>
        <w:adjustRightInd/>
        <w:snapToGrid/>
        <w:spacing w:after="0"/>
        <w:jc w:val="left"/>
        <w:rPr>
          <w:b/>
          <w:i/>
          <w:szCs w:val="20"/>
          <w:lang w:eastAsia="ko-KR"/>
        </w:rPr>
      </w:pPr>
      <w:r>
        <w:rPr>
          <w:rFonts w:hint="eastAsia"/>
          <w:b/>
          <w:i/>
          <w:szCs w:val="20"/>
          <w:lang w:eastAsia="ko-KR"/>
        </w:rPr>
        <w:t>The UE</w:t>
      </w:r>
      <w:r>
        <w:rPr>
          <w:rFonts w:hint="eastAsia"/>
          <w:b/>
          <w:i/>
          <w:szCs w:val="20"/>
          <w:lang w:eastAsia="zh-CN"/>
        </w:rPr>
        <w:t xml:space="preserve"> is not expected to be configured to </w:t>
      </w:r>
      <w:r>
        <w:rPr>
          <w:b/>
          <w:i/>
          <w:szCs w:val="20"/>
          <w:lang w:eastAsia="zh-CN"/>
        </w:rPr>
        <w:t>receive</w:t>
      </w:r>
      <w:r>
        <w:rPr>
          <w:rFonts w:hint="eastAsia"/>
          <w:b/>
          <w:i/>
          <w:szCs w:val="20"/>
          <w:lang w:eastAsia="zh-CN"/>
        </w:rPr>
        <w:t xml:space="preserve"> CSI-RS and DMRS on the same OFDM symbols.</w:t>
      </w:r>
    </w:p>
    <w:p w14:paraId="6D21C08F" w14:textId="77777777" w:rsidR="005034ED" w:rsidRDefault="005034ED">
      <w:pPr>
        <w:autoSpaceDE/>
        <w:autoSpaceDN/>
        <w:adjustRightInd/>
        <w:snapToGrid/>
        <w:spacing w:after="0"/>
        <w:ind w:left="1080"/>
        <w:jc w:val="left"/>
        <w:rPr>
          <w:i/>
          <w:szCs w:val="20"/>
          <w:lang w:eastAsia="ko-KR"/>
        </w:rPr>
      </w:pPr>
    </w:p>
    <w:tbl>
      <w:tblPr>
        <w:tblStyle w:val="af2"/>
        <w:tblW w:w="9307" w:type="dxa"/>
        <w:tblLayout w:type="fixed"/>
        <w:tblLook w:val="04A0" w:firstRow="1" w:lastRow="0" w:firstColumn="1" w:lastColumn="0" w:noHBand="0" w:noVBand="1"/>
      </w:tblPr>
      <w:tblGrid>
        <w:gridCol w:w="1980"/>
        <w:gridCol w:w="7327"/>
      </w:tblGrid>
      <w:tr w:rsidR="005034ED" w14:paraId="7C16FCF7" w14:textId="77777777">
        <w:tc>
          <w:tcPr>
            <w:tcW w:w="1980" w:type="dxa"/>
          </w:tcPr>
          <w:p w14:paraId="42E52C47" w14:textId="77777777" w:rsidR="005034ED" w:rsidRDefault="00B854AA">
            <w:pPr>
              <w:rPr>
                <w:b/>
                <w:color w:val="000000" w:themeColor="text1"/>
                <w:lang w:val="en-GB" w:eastAsia="zh-CN"/>
              </w:rPr>
            </w:pPr>
            <w:r>
              <w:rPr>
                <w:rFonts w:hint="eastAsia"/>
                <w:b/>
                <w:color w:val="000000" w:themeColor="text1"/>
                <w:lang w:val="en-GB" w:eastAsia="zh-CN"/>
              </w:rPr>
              <w:t>Companies</w:t>
            </w:r>
          </w:p>
        </w:tc>
        <w:tc>
          <w:tcPr>
            <w:tcW w:w="7327" w:type="dxa"/>
          </w:tcPr>
          <w:p w14:paraId="6CE08338" w14:textId="77777777" w:rsidR="005034ED" w:rsidRDefault="00B854AA">
            <w:pPr>
              <w:rPr>
                <w:color w:val="000000" w:themeColor="text1"/>
                <w:lang w:eastAsia="zh-CN"/>
              </w:rPr>
            </w:pPr>
            <w:r>
              <w:rPr>
                <w:rFonts w:hint="eastAsia"/>
                <w:color w:val="000000" w:themeColor="text1"/>
                <w:lang w:eastAsia="zh-CN"/>
              </w:rPr>
              <w:t>Views</w:t>
            </w:r>
          </w:p>
        </w:tc>
      </w:tr>
      <w:tr w:rsidR="005034ED" w14:paraId="36C32CD7" w14:textId="77777777">
        <w:tc>
          <w:tcPr>
            <w:tcW w:w="1980" w:type="dxa"/>
          </w:tcPr>
          <w:p w14:paraId="18F3993A" w14:textId="77777777" w:rsidR="005034ED" w:rsidRDefault="00B854AA">
            <w:pPr>
              <w:rPr>
                <w:bCs/>
                <w:shd w:val="clear" w:color="auto" w:fill="FFFFFF"/>
                <w:lang w:eastAsia="zh-CN"/>
              </w:rPr>
            </w:pPr>
            <w:r>
              <w:rPr>
                <w:rFonts w:hint="eastAsia"/>
                <w:bCs/>
                <w:shd w:val="clear" w:color="auto" w:fill="FFFFFF"/>
                <w:lang w:eastAsia="zh-CN"/>
              </w:rPr>
              <w:t>Huawei, HiSilicon</w:t>
            </w:r>
          </w:p>
        </w:tc>
        <w:tc>
          <w:tcPr>
            <w:tcW w:w="7327" w:type="dxa"/>
          </w:tcPr>
          <w:p w14:paraId="544A0589" w14:textId="77777777" w:rsidR="005034ED" w:rsidRDefault="00B854AA">
            <w:pPr>
              <w:rPr>
                <w:bCs/>
                <w:shd w:val="clear" w:color="auto" w:fill="FFFFFF"/>
                <w:lang w:eastAsia="zh-CN"/>
              </w:rPr>
            </w:pPr>
            <w:r>
              <w:rPr>
                <w:rFonts w:hint="eastAsia"/>
                <w:bCs/>
                <w:shd w:val="clear" w:color="auto" w:fill="FFFFFF"/>
                <w:lang w:eastAsia="zh-CN"/>
              </w:rPr>
              <w:t xml:space="preserve">Support </w:t>
            </w:r>
            <w:r>
              <w:rPr>
                <w:bCs/>
                <w:shd w:val="clear" w:color="auto" w:fill="FFFFFF"/>
                <w:lang w:eastAsia="zh-CN"/>
              </w:rPr>
              <w:t>above proposal to simplify the design of receiver</w:t>
            </w:r>
          </w:p>
        </w:tc>
      </w:tr>
      <w:tr w:rsidR="005034ED" w14:paraId="7026F908" w14:textId="77777777">
        <w:tc>
          <w:tcPr>
            <w:tcW w:w="1980" w:type="dxa"/>
          </w:tcPr>
          <w:p w14:paraId="789C064C" w14:textId="77777777" w:rsidR="005034ED" w:rsidRDefault="00B854AA">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ZTE</w:t>
            </w:r>
          </w:p>
        </w:tc>
        <w:tc>
          <w:tcPr>
            <w:tcW w:w="7327" w:type="dxa"/>
          </w:tcPr>
          <w:p w14:paraId="14AA9BC8" w14:textId="77777777" w:rsidR="005034ED" w:rsidRDefault="00B854AA">
            <w:pPr>
              <w:rPr>
                <w:rFonts w:eastAsiaTheme="minorEastAsia"/>
                <w:lang w:eastAsia="zh-CN"/>
              </w:rPr>
            </w:pPr>
            <w:r>
              <w:rPr>
                <w:rFonts w:eastAsiaTheme="minorEastAsia" w:hint="eastAsia"/>
                <w:lang w:eastAsia="zh-CN"/>
              </w:rPr>
              <w:t>Not support since it reverts previous agreement</w:t>
            </w:r>
          </w:p>
        </w:tc>
      </w:tr>
      <w:tr w:rsidR="005034ED" w14:paraId="33D5AD54" w14:textId="77777777">
        <w:tc>
          <w:tcPr>
            <w:tcW w:w="1980" w:type="dxa"/>
          </w:tcPr>
          <w:p w14:paraId="222C9CA6" w14:textId="77777777" w:rsidR="005034ED" w:rsidRDefault="00837D66">
            <w:pPr>
              <w:rPr>
                <w:rFonts w:eastAsiaTheme="minorEastAsia"/>
                <w:bCs/>
                <w:color w:val="000000"/>
                <w:sz w:val="20"/>
                <w:szCs w:val="20"/>
                <w:shd w:val="clear" w:color="auto" w:fill="FFFFFF"/>
                <w:lang w:eastAsia="zh-CN"/>
              </w:rPr>
            </w:pPr>
            <w:r>
              <w:rPr>
                <w:rFonts w:eastAsiaTheme="minorEastAsia"/>
                <w:bCs/>
                <w:color w:val="000000"/>
                <w:sz w:val="20"/>
                <w:szCs w:val="20"/>
                <w:shd w:val="clear" w:color="auto" w:fill="FFFFFF"/>
                <w:lang w:eastAsia="zh-CN"/>
              </w:rPr>
              <w:t>Qualcomm</w:t>
            </w:r>
          </w:p>
        </w:tc>
        <w:tc>
          <w:tcPr>
            <w:tcW w:w="7327" w:type="dxa"/>
          </w:tcPr>
          <w:p w14:paraId="24823FC8" w14:textId="77777777" w:rsidR="005034ED" w:rsidRDefault="00837D66">
            <w:pPr>
              <w:rPr>
                <w:rFonts w:eastAsiaTheme="minorEastAsia"/>
                <w:lang w:eastAsia="zh-CN"/>
              </w:rPr>
            </w:pPr>
            <w:r>
              <w:rPr>
                <w:rFonts w:eastAsiaTheme="minorEastAsia"/>
                <w:lang w:eastAsia="zh-CN"/>
              </w:rPr>
              <w:t>We acknowledge the UE complexity of current agreement, so we would be OK, but we also agree that it reverts a previous agreement.</w:t>
            </w:r>
          </w:p>
        </w:tc>
      </w:tr>
      <w:tr w:rsidR="00AA6ED7" w14:paraId="7353D8FA" w14:textId="77777777">
        <w:tc>
          <w:tcPr>
            <w:tcW w:w="1980" w:type="dxa"/>
          </w:tcPr>
          <w:p w14:paraId="276748E8" w14:textId="77777777" w:rsidR="00AA6ED7" w:rsidRDefault="00AA6ED7">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4064BA82" w14:textId="77777777" w:rsidR="00AA6ED7" w:rsidRDefault="00AA6ED7">
            <w:pPr>
              <w:rPr>
                <w:rFonts w:eastAsiaTheme="minorEastAsia"/>
                <w:lang w:eastAsia="zh-CN"/>
              </w:rPr>
            </w:pPr>
            <w:r>
              <w:rPr>
                <w:rFonts w:hint="eastAsia"/>
                <w:szCs w:val="20"/>
                <w:lang w:val="en-GB" w:eastAsia="zh-CN"/>
              </w:rPr>
              <w:t>Support the above proposal</w:t>
            </w:r>
          </w:p>
        </w:tc>
      </w:tr>
      <w:tr w:rsidR="00AA6ED7" w14:paraId="7653E0A0" w14:textId="77777777">
        <w:tc>
          <w:tcPr>
            <w:tcW w:w="1980" w:type="dxa"/>
          </w:tcPr>
          <w:p w14:paraId="72B7E128" w14:textId="77777777" w:rsidR="00AA6ED7" w:rsidRPr="00DA6205" w:rsidRDefault="00DA6205">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Samsung</w:t>
            </w:r>
          </w:p>
        </w:tc>
        <w:tc>
          <w:tcPr>
            <w:tcW w:w="7327" w:type="dxa"/>
          </w:tcPr>
          <w:p w14:paraId="1345C2EE" w14:textId="77777777" w:rsidR="00AA6ED7" w:rsidRPr="00DA6205" w:rsidRDefault="00DA6205">
            <w:pPr>
              <w:rPr>
                <w:rFonts w:eastAsia="Malgun Gothic"/>
                <w:lang w:eastAsia="ko-KR"/>
              </w:rPr>
            </w:pPr>
            <w:r>
              <w:rPr>
                <w:rFonts w:eastAsia="Malgun Gothic" w:hint="eastAsia"/>
                <w:lang w:eastAsia="ko-KR"/>
              </w:rPr>
              <w:t>We are fine with the proposal.</w:t>
            </w:r>
          </w:p>
        </w:tc>
      </w:tr>
      <w:tr w:rsidR="008B097D" w14:paraId="5FEE0A8C" w14:textId="77777777">
        <w:tc>
          <w:tcPr>
            <w:tcW w:w="1980" w:type="dxa"/>
          </w:tcPr>
          <w:p w14:paraId="0ADD54DC" w14:textId="77777777" w:rsidR="008B097D" w:rsidRPr="00AC0B3A" w:rsidRDefault="008B097D" w:rsidP="008B097D">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680D43C7" w14:textId="77777777" w:rsidR="008B097D" w:rsidRPr="00AC0B3A" w:rsidRDefault="00ED048A" w:rsidP="00ED048A">
            <w:pPr>
              <w:rPr>
                <w:rFonts w:eastAsia="Malgun Gothic"/>
                <w:lang w:eastAsia="ko-KR"/>
              </w:rPr>
            </w:pPr>
            <w:r>
              <w:rPr>
                <w:rFonts w:eastAsia="Malgun Gothic"/>
                <w:lang w:eastAsia="ko-KR"/>
              </w:rPr>
              <w:t>N</w:t>
            </w:r>
            <w:r>
              <w:rPr>
                <w:rFonts w:eastAsia="Malgun Gothic" w:hint="eastAsia"/>
                <w:lang w:eastAsia="ko-KR"/>
              </w:rPr>
              <w:t>ot support</w:t>
            </w:r>
            <w:r>
              <w:rPr>
                <w:rFonts w:eastAsia="Malgun Gothic"/>
                <w:lang w:eastAsia="ko-KR"/>
              </w:rPr>
              <w:t>. Since it is already agreed in previous meeting, the agreement should not be discussed to be reverted</w:t>
            </w:r>
            <w:r>
              <w:rPr>
                <w:rFonts w:eastAsia="Malgun Gothic" w:hint="eastAsia"/>
                <w:lang w:eastAsia="ko-KR"/>
              </w:rPr>
              <w:t>.</w:t>
            </w:r>
          </w:p>
        </w:tc>
      </w:tr>
      <w:tr w:rsidR="00496BBB" w14:paraId="7F65EB05" w14:textId="77777777">
        <w:tc>
          <w:tcPr>
            <w:tcW w:w="1980" w:type="dxa"/>
          </w:tcPr>
          <w:p w14:paraId="136A12BB" w14:textId="067008D7" w:rsidR="00496BBB" w:rsidRDefault="00496BBB" w:rsidP="008B097D">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Ericsson</w:t>
            </w:r>
          </w:p>
        </w:tc>
        <w:tc>
          <w:tcPr>
            <w:tcW w:w="7327" w:type="dxa"/>
          </w:tcPr>
          <w:p w14:paraId="675D3FD0" w14:textId="31C3A9EE" w:rsidR="00496BBB" w:rsidRDefault="00496BBB" w:rsidP="00ED048A">
            <w:pPr>
              <w:rPr>
                <w:rFonts w:eastAsia="Malgun Gothic"/>
                <w:lang w:eastAsia="ko-KR"/>
              </w:rPr>
            </w:pPr>
            <w:r>
              <w:rPr>
                <w:rFonts w:eastAsia="Malgun Gothic"/>
                <w:lang w:eastAsia="ko-KR"/>
              </w:rPr>
              <w:t>Do not support this proposal as it reverts a prior agreement.</w:t>
            </w:r>
          </w:p>
        </w:tc>
      </w:tr>
      <w:tr w:rsidR="00D47118" w14:paraId="4CDF1C70" w14:textId="77777777">
        <w:tc>
          <w:tcPr>
            <w:tcW w:w="1980" w:type="dxa"/>
          </w:tcPr>
          <w:p w14:paraId="483DA175" w14:textId="417EEA28" w:rsidR="00D47118" w:rsidRDefault="00D47118" w:rsidP="00D47118">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lastRenderedPageBreak/>
              <w:t>MTK</w:t>
            </w:r>
          </w:p>
        </w:tc>
        <w:tc>
          <w:tcPr>
            <w:tcW w:w="7327" w:type="dxa"/>
          </w:tcPr>
          <w:p w14:paraId="7F67D18D" w14:textId="73CCD046" w:rsidR="00D47118" w:rsidRDefault="00D47118" w:rsidP="00D47118">
            <w:pPr>
              <w:rPr>
                <w:rFonts w:eastAsia="Malgun Gothic"/>
                <w:lang w:eastAsia="ko-KR"/>
              </w:rPr>
            </w:pPr>
            <w:r>
              <w:rPr>
                <w:rFonts w:eastAsia="Malgun Gothic"/>
                <w:lang w:eastAsia="ko-KR"/>
              </w:rPr>
              <w:t>We support. Because DMRS could occupy all REs when port number is increasing. CSI-RS is basically group-UE specific, and DMRS is per-UE specific. So we don’t think it is easy to put CSI-RS on the symbols where several UEs also transmit DMRS with possibly different port number.</w:t>
            </w:r>
          </w:p>
        </w:tc>
      </w:tr>
    </w:tbl>
    <w:p w14:paraId="4A179438" w14:textId="77777777" w:rsidR="005034ED" w:rsidRDefault="005034ED">
      <w:pPr>
        <w:pStyle w:val="11"/>
        <w:ind w:firstLineChars="0" w:firstLine="0"/>
        <w:rPr>
          <w:rFonts w:ascii="Times New Roman" w:hAnsi="Times New Roman"/>
          <w:b/>
          <w:i/>
          <w:sz w:val="22"/>
          <w:lang w:eastAsia="zh-CN"/>
        </w:rPr>
      </w:pPr>
    </w:p>
    <w:p w14:paraId="059E0FC0" w14:textId="77777777" w:rsidR="005034ED" w:rsidRDefault="00B854AA">
      <w:pPr>
        <w:pStyle w:val="1"/>
      </w:pPr>
      <w:r>
        <w:rPr>
          <w:szCs w:val="24"/>
        </w:rPr>
        <w:t>Issue 4:</w:t>
      </w:r>
      <w:r>
        <w:t xml:space="preserve"> Multiplexing SRS and other RSs or Channels</w:t>
      </w:r>
    </w:p>
    <w:p w14:paraId="1BCEDF57" w14:textId="77777777" w:rsidR="005034ED" w:rsidRDefault="00B854AA">
      <w:pPr>
        <w:pStyle w:val="2"/>
        <w:numPr>
          <w:ilvl w:val="0"/>
          <w:numId w:val="0"/>
        </w:numPr>
        <w:ind w:leftChars="50" w:left="110" w:firstLineChars="50" w:firstLine="110"/>
        <w:rPr>
          <w:rFonts w:eastAsiaTheme="minorEastAsia"/>
          <w:b/>
          <w:i/>
          <w:lang w:eastAsia="zh-CN"/>
        </w:rPr>
      </w:pPr>
      <w:r>
        <w:rPr>
          <w:rFonts w:eastAsiaTheme="minorEastAsia" w:hint="eastAsia"/>
          <w:b/>
          <w:i/>
          <w:lang w:eastAsia="zh-CN"/>
        </w:rPr>
        <w:t>Issue 4-1: M</w:t>
      </w:r>
      <w:r>
        <w:rPr>
          <w:rFonts w:eastAsiaTheme="minorEastAsia"/>
          <w:b/>
          <w:i/>
          <w:lang w:eastAsia="zh-CN"/>
        </w:rPr>
        <w:t>ultiplexing SRS and short PUCCH</w:t>
      </w:r>
    </w:p>
    <w:p w14:paraId="6A5AD4FC" w14:textId="77777777" w:rsidR="005034ED" w:rsidRDefault="00B854AA">
      <w:pPr>
        <w:rPr>
          <w:rFonts w:ascii="Calibri" w:hAnsi="Calibri" w:cs="Calibri"/>
          <w:b/>
          <w:lang w:eastAsia="ja-JP"/>
        </w:rPr>
      </w:pPr>
      <w:r>
        <w:rPr>
          <w:rFonts w:ascii="Calibri" w:hAnsi="Calibri" w:cs="Calibri"/>
          <w:b/>
          <w:lang w:eastAsia="ja-JP"/>
        </w:rPr>
        <w:t>In case of collision between aperiodic/semi-persistent/periodic SRS and short PUCCH carrying SR, drop SRS.</w:t>
      </w:r>
    </w:p>
    <w:tbl>
      <w:tblPr>
        <w:tblStyle w:val="af2"/>
        <w:tblW w:w="9307" w:type="dxa"/>
        <w:tblLayout w:type="fixed"/>
        <w:tblLook w:val="04A0" w:firstRow="1" w:lastRow="0" w:firstColumn="1" w:lastColumn="0" w:noHBand="0" w:noVBand="1"/>
      </w:tblPr>
      <w:tblGrid>
        <w:gridCol w:w="9307"/>
      </w:tblGrid>
      <w:tr w:rsidR="005034ED" w14:paraId="75474563" w14:textId="77777777">
        <w:tc>
          <w:tcPr>
            <w:tcW w:w="9307" w:type="dxa"/>
          </w:tcPr>
          <w:p w14:paraId="39A9B338" w14:textId="77777777" w:rsidR="005034ED" w:rsidRDefault="00B854AA">
            <w:pPr>
              <w:rPr>
                <w:u w:val="single"/>
              </w:rPr>
            </w:pPr>
            <w:r>
              <w:rPr>
                <w:rFonts w:hint="eastAsia"/>
                <w:u w:val="single"/>
              </w:rPr>
              <w:t>Tex</w:t>
            </w:r>
            <w:r>
              <w:rPr>
                <w:u w:val="single"/>
              </w:rPr>
              <w:t>t</w:t>
            </w:r>
            <w:r>
              <w:rPr>
                <w:rFonts w:hint="eastAsia"/>
                <w:u w:val="single"/>
              </w:rPr>
              <w:t xml:space="preserve"> Proposal: </w:t>
            </w:r>
          </w:p>
          <w:p w14:paraId="3E4D45DC" w14:textId="77777777" w:rsidR="005034ED" w:rsidRDefault="00B854AA">
            <w:r>
              <w:rPr>
                <w:rFonts w:hint="eastAsia"/>
              </w:rPr>
              <w:t xml:space="preserve">TP </w:t>
            </w:r>
            <w:r>
              <w:t>for Section</w:t>
            </w:r>
            <w:r>
              <w:rPr>
                <w:rFonts w:hint="eastAsia"/>
              </w:rPr>
              <w:t xml:space="preserve"> 6.2.1 in TS 38.214</w:t>
            </w:r>
          </w:p>
          <w:p w14:paraId="357DCC95" w14:textId="77777777" w:rsidR="005034ED" w:rsidRDefault="00B854AA">
            <w:pP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361E4ACB" w14:textId="77777777" w:rsidR="005034ED" w:rsidRDefault="00B854AA">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w:t>
            </w:r>
            <w:r>
              <w:rPr>
                <w:color w:val="FF0000"/>
              </w:rPr>
              <w:t>and/or SR</w:t>
            </w:r>
            <w:r>
              <w:t xml:space="preserve">.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14:paraId="43281F58" w14:textId="77777777" w:rsidR="005034ED" w:rsidRDefault="00B854AA">
            <w:pPr>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14:paraId="4A3DDFAD" w14:textId="77777777" w:rsidR="005034ED" w:rsidRDefault="005034ED">
      <w:pPr>
        <w:rPr>
          <w:rFonts w:ascii="Calibri" w:hAnsi="Calibri" w:cs="Calibri"/>
          <w:b/>
          <w:lang w:eastAsia="ja-JP"/>
        </w:rPr>
      </w:pPr>
    </w:p>
    <w:tbl>
      <w:tblPr>
        <w:tblStyle w:val="af2"/>
        <w:tblW w:w="9307" w:type="dxa"/>
        <w:tblLayout w:type="fixed"/>
        <w:tblLook w:val="04A0" w:firstRow="1" w:lastRow="0" w:firstColumn="1" w:lastColumn="0" w:noHBand="0" w:noVBand="1"/>
      </w:tblPr>
      <w:tblGrid>
        <w:gridCol w:w="1980"/>
        <w:gridCol w:w="7327"/>
      </w:tblGrid>
      <w:tr w:rsidR="005034ED" w14:paraId="56E46D0E" w14:textId="77777777">
        <w:tc>
          <w:tcPr>
            <w:tcW w:w="1980" w:type="dxa"/>
          </w:tcPr>
          <w:p w14:paraId="42BABB4D" w14:textId="77777777" w:rsidR="005034ED" w:rsidRDefault="00B854AA">
            <w:pPr>
              <w:rPr>
                <w:b/>
                <w:color w:val="000000" w:themeColor="text1"/>
                <w:lang w:val="en-GB" w:eastAsia="zh-CN"/>
              </w:rPr>
            </w:pPr>
            <w:r>
              <w:rPr>
                <w:rFonts w:hint="eastAsia"/>
                <w:b/>
                <w:color w:val="000000" w:themeColor="text1"/>
                <w:lang w:val="en-GB" w:eastAsia="zh-CN"/>
              </w:rPr>
              <w:t>Companies</w:t>
            </w:r>
          </w:p>
        </w:tc>
        <w:tc>
          <w:tcPr>
            <w:tcW w:w="7327" w:type="dxa"/>
          </w:tcPr>
          <w:p w14:paraId="10B04F71" w14:textId="77777777" w:rsidR="005034ED" w:rsidRDefault="00B854AA">
            <w:pPr>
              <w:rPr>
                <w:color w:val="000000" w:themeColor="text1"/>
                <w:lang w:eastAsia="zh-CN"/>
              </w:rPr>
            </w:pPr>
            <w:r>
              <w:rPr>
                <w:rFonts w:hint="eastAsia"/>
                <w:color w:val="000000" w:themeColor="text1"/>
                <w:lang w:eastAsia="zh-CN"/>
              </w:rPr>
              <w:t>Views</w:t>
            </w:r>
          </w:p>
        </w:tc>
      </w:tr>
      <w:tr w:rsidR="005034ED" w14:paraId="4953BEE8" w14:textId="77777777">
        <w:tc>
          <w:tcPr>
            <w:tcW w:w="1980" w:type="dxa"/>
          </w:tcPr>
          <w:p w14:paraId="1438851C" w14:textId="77777777" w:rsidR="005034ED" w:rsidRDefault="00B854AA">
            <w:pPr>
              <w:rPr>
                <w:bCs/>
                <w:szCs w:val="20"/>
                <w:shd w:val="clear" w:color="auto" w:fill="FFFFFF"/>
                <w:lang w:eastAsia="zh-CN"/>
              </w:rPr>
            </w:pPr>
            <w:r>
              <w:rPr>
                <w:bCs/>
                <w:szCs w:val="20"/>
                <w:shd w:val="clear" w:color="auto" w:fill="FFFFFF"/>
                <w:lang w:eastAsia="zh-CN"/>
              </w:rPr>
              <w:t>Mitsubishi</w:t>
            </w:r>
          </w:p>
        </w:tc>
        <w:tc>
          <w:tcPr>
            <w:tcW w:w="7327" w:type="dxa"/>
          </w:tcPr>
          <w:p w14:paraId="57574089" w14:textId="77777777" w:rsidR="005034ED" w:rsidRDefault="00B854AA">
            <w:pPr>
              <w:rPr>
                <w:bCs/>
                <w:szCs w:val="20"/>
                <w:shd w:val="clear" w:color="auto" w:fill="FFFFFF"/>
                <w:lang w:eastAsia="zh-CN"/>
              </w:rPr>
            </w:pPr>
            <w:r>
              <w:rPr>
                <w:rFonts w:hint="eastAsia"/>
                <w:bCs/>
                <w:szCs w:val="20"/>
                <w:shd w:val="clear" w:color="auto" w:fill="FFFFFF"/>
                <w:lang w:eastAsia="zh-CN"/>
              </w:rPr>
              <w:t xml:space="preserve">Support </w:t>
            </w:r>
            <w:r>
              <w:rPr>
                <w:bCs/>
                <w:szCs w:val="20"/>
                <w:shd w:val="clear" w:color="auto" w:fill="FFFFFF"/>
                <w:lang w:eastAsia="zh-CN"/>
              </w:rPr>
              <w:t>the above proposal</w:t>
            </w:r>
          </w:p>
        </w:tc>
      </w:tr>
      <w:tr w:rsidR="005034ED" w14:paraId="2833C2EE" w14:textId="77777777">
        <w:tc>
          <w:tcPr>
            <w:tcW w:w="1980" w:type="dxa"/>
          </w:tcPr>
          <w:p w14:paraId="2CCF9CC7" w14:textId="77777777" w:rsidR="005034ED" w:rsidRDefault="00B854AA">
            <w:pPr>
              <w:rPr>
                <w:bCs/>
                <w:color w:val="000000"/>
                <w:sz w:val="20"/>
                <w:szCs w:val="20"/>
                <w:shd w:val="clear" w:color="auto" w:fill="FFFFFF"/>
                <w:lang w:eastAsia="zh-CN"/>
              </w:rPr>
            </w:pPr>
            <w:r>
              <w:rPr>
                <w:rFonts w:hint="eastAsia"/>
                <w:bCs/>
                <w:color w:val="000000"/>
                <w:sz w:val="20"/>
                <w:szCs w:val="20"/>
                <w:shd w:val="clear" w:color="auto" w:fill="FFFFFF"/>
                <w:lang w:eastAsia="zh-CN"/>
              </w:rPr>
              <w:t>ZTE</w:t>
            </w:r>
          </w:p>
        </w:tc>
        <w:tc>
          <w:tcPr>
            <w:tcW w:w="7327" w:type="dxa"/>
          </w:tcPr>
          <w:p w14:paraId="33BE579C" w14:textId="77777777" w:rsidR="005034ED" w:rsidRDefault="00B854AA">
            <w:pPr>
              <w:rPr>
                <w:bCs/>
                <w:color w:val="000000"/>
                <w:sz w:val="20"/>
                <w:szCs w:val="20"/>
                <w:shd w:val="clear" w:color="auto" w:fill="FFFFFF"/>
                <w:lang w:eastAsia="zh-CN"/>
              </w:rPr>
            </w:pPr>
            <w:r>
              <w:rPr>
                <w:rFonts w:hint="eastAsia"/>
                <w:bCs/>
                <w:color w:val="000000"/>
                <w:sz w:val="20"/>
                <w:szCs w:val="20"/>
                <w:shd w:val="clear" w:color="auto" w:fill="FFFFFF"/>
                <w:lang w:eastAsia="zh-CN"/>
              </w:rPr>
              <w:t>Support</w:t>
            </w:r>
          </w:p>
        </w:tc>
      </w:tr>
      <w:tr w:rsidR="005034ED" w14:paraId="0B0A0CE0" w14:textId="77777777">
        <w:tc>
          <w:tcPr>
            <w:tcW w:w="1980" w:type="dxa"/>
          </w:tcPr>
          <w:p w14:paraId="64C9F455" w14:textId="77777777" w:rsidR="005034ED" w:rsidRDefault="00837D66">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Qualcomm</w:t>
            </w:r>
          </w:p>
        </w:tc>
        <w:tc>
          <w:tcPr>
            <w:tcW w:w="7327" w:type="dxa"/>
          </w:tcPr>
          <w:p w14:paraId="32AF52D9" w14:textId="77777777" w:rsidR="005034ED" w:rsidRDefault="00837D66">
            <w:r>
              <w:t>Support</w:t>
            </w:r>
          </w:p>
        </w:tc>
      </w:tr>
      <w:tr w:rsidR="00FB7D40" w14:paraId="4B522BBC" w14:textId="77777777">
        <w:tc>
          <w:tcPr>
            <w:tcW w:w="1980" w:type="dxa"/>
          </w:tcPr>
          <w:p w14:paraId="1B9CB023" w14:textId="77777777" w:rsidR="00FB7D40" w:rsidRPr="00FB7D40" w:rsidRDefault="00FB7D40">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651E027C" w14:textId="77777777" w:rsidR="00FB7D40" w:rsidRDefault="00FB7D40">
            <w:r>
              <w:rPr>
                <w:rFonts w:hint="eastAsia"/>
                <w:szCs w:val="20"/>
                <w:lang w:val="en-GB" w:eastAsia="zh-CN"/>
              </w:rPr>
              <w:t>Support the above proposals</w:t>
            </w:r>
          </w:p>
        </w:tc>
      </w:tr>
      <w:tr w:rsidR="00ED048A" w14:paraId="532647BD" w14:textId="77777777">
        <w:tc>
          <w:tcPr>
            <w:tcW w:w="1980" w:type="dxa"/>
          </w:tcPr>
          <w:p w14:paraId="2A649939" w14:textId="77777777" w:rsidR="00ED048A" w:rsidRDefault="00ED048A" w:rsidP="00ED048A">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7056F5F2" w14:textId="77777777" w:rsidR="00ED048A" w:rsidRPr="008744E4" w:rsidRDefault="00ED048A" w:rsidP="00ED048A">
            <w:pPr>
              <w:rPr>
                <w:rFonts w:eastAsia="Malgun Gothic"/>
                <w:lang w:eastAsia="ko-KR"/>
              </w:rPr>
            </w:pPr>
            <w:r>
              <w:rPr>
                <w:rFonts w:eastAsia="Malgun Gothic" w:hint="eastAsia"/>
                <w:lang w:eastAsia="ko-KR"/>
              </w:rPr>
              <w:t>Support</w:t>
            </w:r>
          </w:p>
        </w:tc>
      </w:tr>
      <w:tr w:rsidR="00782E7D" w14:paraId="7A15237B" w14:textId="77777777">
        <w:tc>
          <w:tcPr>
            <w:tcW w:w="1980" w:type="dxa"/>
          </w:tcPr>
          <w:p w14:paraId="00D33B88" w14:textId="199541ED" w:rsidR="00782E7D" w:rsidRDefault="00782E7D" w:rsidP="00ED048A">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Ericsson</w:t>
            </w:r>
          </w:p>
        </w:tc>
        <w:tc>
          <w:tcPr>
            <w:tcW w:w="7327" w:type="dxa"/>
          </w:tcPr>
          <w:p w14:paraId="429F7340" w14:textId="36F32685" w:rsidR="00782E7D" w:rsidRDefault="00782E7D" w:rsidP="00ED048A">
            <w:pPr>
              <w:rPr>
                <w:rFonts w:eastAsia="Malgun Gothic"/>
                <w:lang w:eastAsia="ko-KR"/>
              </w:rPr>
            </w:pPr>
            <w:r>
              <w:rPr>
                <w:rFonts w:eastAsia="Malgun Gothic"/>
                <w:lang w:eastAsia="ko-KR"/>
              </w:rPr>
              <w:t>Support</w:t>
            </w:r>
          </w:p>
        </w:tc>
      </w:tr>
    </w:tbl>
    <w:p w14:paraId="43CA679C" w14:textId="77777777" w:rsidR="00A9302C" w:rsidRDefault="00A9302C">
      <w:pPr>
        <w:rPr>
          <w:b/>
          <w:i/>
          <w:lang w:eastAsia="zh-CN"/>
        </w:rPr>
      </w:pPr>
    </w:p>
    <w:p w14:paraId="1AF03158" w14:textId="5AAA2F70" w:rsidR="005034ED" w:rsidRPr="00F731B1" w:rsidRDefault="008A445F">
      <w:pPr>
        <w:rPr>
          <w:b/>
          <w:i/>
          <w:lang w:eastAsia="zh-CN"/>
        </w:rPr>
      </w:pPr>
      <w:r w:rsidRPr="00BD5502">
        <w:rPr>
          <w:rFonts w:hint="eastAsia"/>
          <w:b/>
          <w:i/>
          <w:highlight w:val="cyan"/>
          <w:lang w:eastAsia="zh-CN"/>
        </w:rPr>
        <w:t>Proposal</w:t>
      </w:r>
      <w:r w:rsidR="00F731B1" w:rsidRPr="00BD5502">
        <w:rPr>
          <w:b/>
          <w:i/>
          <w:highlight w:val="cyan"/>
          <w:lang w:eastAsia="zh-CN"/>
        </w:rPr>
        <w:t xml:space="preserve"> </w:t>
      </w:r>
      <w:r w:rsidR="00A9302C" w:rsidRPr="00BD5502">
        <w:rPr>
          <w:b/>
          <w:i/>
          <w:highlight w:val="cyan"/>
          <w:lang w:eastAsia="zh-CN"/>
        </w:rPr>
        <w:t>3</w:t>
      </w:r>
      <w:r w:rsidRPr="00BD5502">
        <w:rPr>
          <w:rFonts w:hint="eastAsia"/>
          <w:b/>
          <w:i/>
          <w:highlight w:val="cyan"/>
          <w:lang w:eastAsia="zh-CN"/>
        </w:rPr>
        <w:t>: Accept the text proposal:</w:t>
      </w:r>
    </w:p>
    <w:tbl>
      <w:tblPr>
        <w:tblStyle w:val="af2"/>
        <w:tblW w:w="9307" w:type="dxa"/>
        <w:tblLayout w:type="fixed"/>
        <w:tblLook w:val="04A0" w:firstRow="1" w:lastRow="0" w:firstColumn="1" w:lastColumn="0" w:noHBand="0" w:noVBand="1"/>
      </w:tblPr>
      <w:tblGrid>
        <w:gridCol w:w="9307"/>
      </w:tblGrid>
      <w:tr w:rsidR="00422284" w14:paraId="63DE576B" w14:textId="77777777" w:rsidTr="00BA3245">
        <w:tc>
          <w:tcPr>
            <w:tcW w:w="9307" w:type="dxa"/>
          </w:tcPr>
          <w:p w14:paraId="414D0C9B" w14:textId="77777777" w:rsidR="00422284" w:rsidRDefault="00422284" w:rsidP="00BA3245">
            <w:r>
              <w:rPr>
                <w:rFonts w:hint="eastAsia"/>
              </w:rPr>
              <w:t xml:space="preserve">TP </w:t>
            </w:r>
            <w:r>
              <w:t>for Section</w:t>
            </w:r>
            <w:r>
              <w:rPr>
                <w:rFonts w:hint="eastAsia"/>
              </w:rPr>
              <w:t xml:space="preserve"> 6.2.1 in TS 38.214</w:t>
            </w:r>
          </w:p>
          <w:p w14:paraId="43E95C97" w14:textId="77777777" w:rsidR="00422284" w:rsidRDefault="00422284" w:rsidP="00BA3245">
            <w:pP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6A91F53A" w14:textId="77777777" w:rsidR="00422284" w:rsidRDefault="00422284" w:rsidP="00BA3245">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w:t>
            </w:r>
            <w:r>
              <w:rPr>
                <w:color w:val="FF0000"/>
              </w:rPr>
              <w:t>and/or SR</w:t>
            </w:r>
            <w:r>
              <w:t xml:space="preserve">. In the case that SRS is not transmitted due to overlap with PUCCH, only the SRS symbol(s) that overlap with PUCCH symbol(s) </w:t>
            </w:r>
            <w:r>
              <w:lastRenderedPageBreak/>
              <w:t xml:space="preserve">are dropped. PUCCH shall not be transmitted when aperiodic SRS is triggered to be transmitted to overlap in the same symbol with semi-persistent or periodic PUCCH carrying semi-persistent/periodic CSI report(s) or semi-persistent/periodic L1-RSRP report(s) only. </w:t>
            </w:r>
          </w:p>
          <w:p w14:paraId="7C79B33E" w14:textId="77777777" w:rsidR="00422284" w:rsidRDefault="00422284" w:rsidP="00BA3245">
            <w:pPr>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14:paraId="0BA1D038" w14:textId="77777777" w:rsidR="005034ED" w:rsidRDefault="005034ED">
      <w:pPr>
        <w:rPr>
          <w:rFonts w:hint="eastAsia"/>
          <w:lang w:eastAsia="zh-CN"/>
        </w:rPr>
      </w:pPr>
    </w:p>
    <w:p w14:paraId="59BDA040" w14:textId="77777777" w:rsidR="005034ED" w:rsidRDefault="00B854AA">
      <w:pPr>
        <w:pStyle w:val="2"/>
        <w:numPr>
          <w:ilvl w:val="0"/>
          <w:numId w:val="0"/>
        </w:numPr>
        <w:ind w:leftChars="50" w:left="110" w:firstLineChars="50" w:firstLine="110"/>
        <w:rPr>
          <w:b/>
          <w:i/>
          <w:lang w:eastAsia="zh-CN"/>
        </w:rPr>
      </w:pPr>
      <w:r>
        <w:rPr>
          <w:rFonts w:hint="eastAsia"/>
          <w:b/>
          <w:i/>
          <w:lang w:eastAsia="zh-CN"/>
        </w:rPr>
        <w:t xml:space="preserve">Issue </w:t>
      </w:r>
      <w:r>
        <w:rPr>
          <w:b/>
          <w:i/>
          <w:lang w:eastAsia="zh-CN"/>
        </w:rPr>
        <w:t>4</w:t>
      </w:r>
      <w:r>
        <w:rPr>
          <w:rFonts w:hint="eastAsia"/>
          <w:b/>
          <w:i/>
          <w:lang w:eastAsia="zh-CN"/>
        </w:rPr>
        <w:t>-</w:t>
      </w:r>
      <w:r>
        <w:rPr>
          <w:b/>
          <w:i/>
          <w:lang w:eastAsia="zh-CN"/>
        </w:rPr>
        <w:t>2</w:t>
      </w:r>
      <w:r>
        <w:rPr>
          <w:rFonts w:hint="eastAsia"/>
          <w:b/>
          <w:i/>
          <w:lang w:eastAsia="zh-CN"/>
        </w:rPr>
        <w:t xml:space="preserve">: </w:t>
      </w:r>
      <w:r>
        <w:rPr>
          <w:b/>
          <w:i/>
          <w:lang w:eastAsia="zh-CN"/>
        </w:rPr>
        <w:t>Clarification for guard period for SRS</w:t>
      </w:r>
    </w:p>
    <w:p w14:paraId="5AB9A206" w14:textId="77777777" w:rsidR="005034ED" w:rsidRDefault="00B854AA">
      <w:pPr>
        <w:rPr>
          <w:i/>
        </w:rPr>
      </w:pPr>
      <w:r>
        <w:rPr>
          <w:i/>
        </w:rPr>
        <w:t>Clarify in Section 6.2.1.2 of 38.214 that during</w:t>
      </w:r>
      <w:r>
        <w:rPr>
          <w:b/>
          <w:i/>
        </w:rPr>
        <w:t xml:space="preserve"> “the guard period where the UE does not transmit any other signal”, if the UE is configured to transmit any other UL channel in any CC during this guard period, this channel’s transmission is dropped.</w:t>
      </w:r>
    </w:p>
    <w:tbl>
      <w:tblPr>
        <w:tblStyle w:val="af2"/>
        <w:tblW w:w="9307" w:type="dxa"/>
        <w:tblLayout w:type="fixed"/>
        <w:tblLook w:val="04A0" w:firstRow="1" w:lastRow="0" w:firstColumn="1" w:lastColumn="0" w:noHBand="0" w:noVBand="1"/>
      </w:tblPr>
      <w:tblGrid>
        <w:gridCol w:w="1980"/>
        <w:gridCol w:w="7327"/>
      </w:tblGrid>
      <w:tr w:rsidR="005034ED" w14:paraId="287AD6E0" w14:textId="77777777">
        <w:tc>
          <w:tcPr>
            <w:tcW w:w="1980" w:type="dxa"/>
          </w:tcPr>
          <w:p w14:paraId="1E8993CD" w14:textId="77777777" w:rsidR="005034ED" w:rsidRDefault="00B854AA">
            <w:pPr>
              <w:rPr>
                <w:b/>
                <w:color w:val="000000" w:themeColor="text1"/>
                <w:lang w:val="en-GB" w:eastAsia="zh-CN"/>
              </w:rPr>
            </w:pPr>
            <w:r>
              <w:rPr>
                <w:rFonts w:hint="eastAsia"/>
                <w:b/>
                <w:color w:val="000000" w:themeColor="text1"/>
                <w:lang w:val="en-GB" w:eastAsia="zh-CN"/>
              </w:rPr>
              <w:t>Companies</w:t>
            </w:r>
          </w:p>
        </w:tc>
        <w:tc>
          <w:tcPr>
            <w:tcW w:w="7327" w:type="dxa"/>
          </w:tcPr>
          <w:p w14:paraId="1EF7EE3A" w14:textId="77777777" w:rsidR="005034ED" w:rsidRDefault="00B854AA">
            <w:pPr>
              <w:rPr>
                <w:color w:val="000000" w:themeColor="text1"/>
                <w:lang w:eastAsia="zh-CN"/>
              </w:rPr>
            </w:pPr>
            <w:r>
              <w:rPr>
                <w:rFonts w:hint="eastAsia"/>
                <w:color w:val="000000" w:themeColor="text1"/>
                <w:lang w:eastAsia="zh-CN"/>
              </w:rPr>
              <w:t>Views</w:t>
            </w:r>
          </w:p>
        </w:tc>
      </w:tr>
      <w:tr w:rsidR="005034ED" w14:paraId="2B198667" w14:textId="77777777">
        <w:tc>
          <w:tcPr>
            <w:tcW w:w="1980" w:type="dxa"/>
          </w:tcPr>
          <w:p w14:paraId="0B9224DF" w14:textId="77777777" w:rsidR="005034ED" w:rsidRDefault="00B854AA">
            <w:pPr>
              <w:rPr>
                <w:bCs/>
                <w:szCs w:val="20"/>
                <w:shd w:val="clear" w:color="auto" w:fill="FFFFFF"/>
                <w:lang w:eastAsia="zh-CN"/>
              </w:rPr>
            </w:pPr>
            <w:r>
              <w:rPr>
                <w:bCs/>
                <w:szCs w:val="20"/>
                <w:shd w:val="clear" w:color="auto" w:fill="FFFFFF"/>
                <w:lang w:eastAsia="zh-CN"/>
              </w:rPr>
              <w:t>Qualcomm</w:t>
            </w:r>
          </w:p>
        </w:tc>
        <w:tc>
          <w:tcPr>
            <w:tcW w:w="7327" w:type="dxa"/>
          </w:tcPr>
          <w:p w14:paraId="009D3C28" w14:textId="77777777" w:rsidR="005034ED" w:rsidRDefault="00B854AA">
            <w:pPr>
              <w:rPr>
                <w:bCs/>
                <w:szCs w:val="20"/>
                <w:shd w:val="clear" w:color="auto" w:fill="FFFFFF"/>
                <w:lang w:eastAsia="zh-CN"/>
              </w:rPr>
            </w:pPr>
            <w:r>
              <w:rPr>
                <w:rFonts w:hint="eastAsia"/>
                <w:bCs/>
                <w:szCs w:val="20"/>
                <w:shd w:val="clear" w:color="auto" w:fill="FFFFFF"/>
                <w:lang w:eastAsia="zh-CN"/>
              </w:rPr>
              <w:t xml:space="preserve">Support </w:t>
            </w:r>
            <w:r>
              <w:rPr>
                <w:bCs/>
                <w:szCs w:val="20"/>
                <w:shd w:val="clear" w:color="auto" w:fill="FFFFFF"/>
                <w:lang w:eastAsia="zh-CN"/>
              </w:rPr>
              <w:t>the above clarification</w:t>
            </w:r>
          </w:p>
        </w:tc>
      </w:tr>
      <w:tr w:rsidR="005034ED" w14:paraId="7EE0947E" w14:textId="77777777">
        <w:tc>
          <w:tcPr>
            <w:tcW w:w="1980" w:type="dxa"/>
          </w:tcPr>
          <w:p w14:paraId="0D45D5EB" w14:textId="77777777" w:rsidR="005034ED" w:rsidRDefault="00B854AA">
            <w:pPr>
              <w:rPr>
                <w:bCs/>
                <w:color w:val="000000"/>
                <w:sz w:val="20"/>
                <w:szCs w:val="20"/>
                <w:shd w:val="clear" w:color="auto" w:fill="FFFFFF"/>
                <w:lang w:eastAsia="zh-CN"/>
              </w:rPr>
            </w:pPr>
            <w:r>
              <w:rPr>
                <w:rFonts w:hint="eastAsia"/>
                <w:bCs/>
                <w:color w:val="000000"/>
                <w:sz w:val="20"/>
                <w:szCs w:val="20"/>
                <w:shd w:val="clear" w:color="auto" w:fill="FFFFFF"/>
                <w:lang w:eastAsia="zh-CN"/>
              </w:rPr>
              <w:t>ZTE</w:t>
            </w:r>
          </w:p>
        </w:tc>
        <w:tc>
          <w:tcPr>
            <w:tcW w:w="7327" w:type="dxa"/>
          </w:tcPr>
          <w:p w14:paraId="4B2C55B3" w14:textId="77777777" w:rsidR="005034ED" w:rsidRDefault="00B854AA">
            <w:pPr>
              <w:rPr>
                <w:bCs/>
                <w:color w:val="000000"/>
                <w:sz w:val="20"/>
                <w:szCs w:val="20"/>
                <w:shd w:val="clear" w:color="auto" w:fill="FFFFFF"/>
                <w:lang w:eastAsia="zh-CN"/>
              </w:rPr>
            </w:pPr>
            <w:r>
              <w:rPr>
                <w:rFonts w:hint="eastAsia"/>
                <w:bCs/>
                <w:color w:val="000000"/>
                <w:sz w:val="20"/>
                <w:szCs w:val="20"/>
                <w:shd w:val="clear" w:color="auto" w:fill="FFFFFF"/>
                <w:lang w:eastAsia="zh-CN"/>
              </w:rPr>
              <w:t>Prefer to discuss this in SRS session since there are several proposals on SRS guard period in SRS tdocs</w:t>
            </w:r>
          </w:p>
        </w:tc>
      </w:tr>
      <w:tr w:rsidR="005034ED" w14:paraId="421DF5F0" w14:textId="77777777">
        <w:tc>
          <w:tcPr>
            <w:tcW w:w="1980" w:type="dxa"/>
          </w:tcPr>
          <w:p w14:paraId="08ADB3D7" w14:textId="77777777" w:rsidR="005034ED" w:rsidRDefault="00DA6205">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Samsung</w:t>
            </w:r>
          </w:p>
        </w:tc>
        <w:tc>
          <w:tcPr>
            <w:tcW w:w="7327" w:type="dxa"/>
          </w:tcPr>
          <w:p w14:paraId="0AD90192" w14:textId="77777777" w:rsidR="005034ED" w:rsidRPr="00DA6205" w:rsidRDefault="00DA6205">
            <w:pPr>
              <w:rPr>
                <w:rFonts w:eastAsia="Malgun Gothic"/>
                <w:lang w:eastAsia="ko-KR"/>
              </w:rPr>
            </w:pPr>
            <w:r>
              <w:rPr>
                <w:rFonts w:eastAsia="Malgun Gothic" w:hint="eastAsia"/>
                <w:lang w:eastAsia="ko-KR"/>
              </w:rPr>
              <w:t>Agree with ZTE</w:t>
            </w:r>
            <w:r>
              <w:rPr>
                <w:rFonts w:eastAsia="Malgun Gothic"/>
                <w:lang w:eastAsia="ko-KR"/>
              </w:rPr>
              <w:t>’s comments.</w:t>
            </w:r>
          </w:p>
        </w:tc>
      </w:tr>
      <w:tr w:rsidR="00ED048A" w14:paraId="07D48F25" w14:textId="77777777">
        <w:tc>
          <w:tcPr>
            <w:tcW w:w="1980" w:type="dxa"/>
          </w:tcPr>
          <w:p w14:paraId="1270BEFF" w14:textId="77777777" w:rsidR="00ED048A" w:rsidRDefault="00ED048A" w:rsidP="00ED048A">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0A5C0911" w14:textId="77777777" w:rsidR="00ED048A" w:rsidRPr="008744E4" w:rsidRDefault="00ED048A" w:rsidP="00ED048A">
            <w:pPr>
              <w:rPr>
                <w:rFonts w:eastAsia="Malgun Gothic"/>
                <w:lang w:eastAsia="ko-KR"/>
              </w:rPr>
            </w:pPr>
            <w:r>
              <w:rPr>
                <w:rFonts w:eastAsia="Malgun Gothic" w:hint="eastAsia"/>
                <w:lang w:eastAsia="ko-KR"/>
              </w:rPr>
              <w:t>This issue needs to be discussed in SRS agenda</w:t>
            </w:r>
          </w:p>
        </w:tc>
      </w:tr>
      <w:tr w:rsidR="00782E7D" w14:paraId="32030498" w14:textId="77777777">
        <w:tc>
          <w:tcPr>
            <w:tcW w:w="1980" w:type="dxa"/>
          </w:tcPr>
          <w:p w14:paraId="062F151A" w14:textId="369E39F0" w:rsidR="00782E7D" w:rsidRDefault="00782E7D" w:rsidP="00ED048A">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Ericsson</w:t>
            </w:r>
          </w:p>
        </w:tc>
        <w:tc>
          <w:tcPr>
            <w:tcW w:w="7327" w:type="dxa"/>
          </w:tcPr>
          <w:p w14:paraId="57494C5A" w14:textId="7D989C7F" w:rsidR="00782E7D" w:rsidRDefault="00782E7D" w:rsidP="00ED048A">
            <w:pPr>
              <w:rPr>
                <w:rFonts w:eastAsia="Malgun Gothic"/>
                <w:lang w:eastAsia="ko-KR"/>
              </w:rPr>
            </w:pPr>
            <w:r>
              <w:rPr>
                <w:rFonts w:eastAsia="Malgun Gothic"/>
                <w:lang w:eastAsia="ko-KR"/>
              </w:rPr>
              <w:t>Discuss in SRS agenda item</w:t>
            </w:r>
          </w:p>
        </w:tc>
      </w:tr>
    </w:tbl>
    <w:p w14:paraId="00843A3D" w14:textId="77777777" w:rsidR="005034ED" w:rsidRDefault="005034ED">
      <w:pPr>
        <w:rPr>
          <w:i/>
        </w:rPr>
      </w:pPr>
    </w:p>
    <w:p w14:paraId="6BBAE7AF" w14:textId="77777777" w:rsidR="005034ED" w:rsidRDefault="00B854AA">
      <w:pPr>
        <w:pStyle w:val="2"/>
        <w:numPr>
          <w:ilvl w:val="0"/>
          <w:numId w:val="0"/>
        </w:numPr>
        <w:ind w:leftChars="50" w:left="110" w:firstLineChars="50" w:firstLine="110"/>
        <w:rPr>
          <w:b/>
          <w:i/>
          <w:lang w:eastAsia="zh-CN"/>
        </w:rPr>
      </w:pPr>
      <w:r>
        <w:rPr>
          <w:rFonts w:hint="eastAsia"/>
          <w:b/>
          <w:i/>
          <w:lang w:eastAsia="zh-CN"/>
        </w:rPr>
        <w:t xml:space="preserve">Issue </w:t>
      </w:r>
      <w:r>
        <w:rPr>
          <w:b/>
          <w:i/>
          <w:lang w:eastAsia="zh-CN"/>
        </w:rPr>
        <w:t>4</w:t>
      </w:r>
      <w:r>
        <w:rPr>
          <w:rFonts w:hint="eastAsia"/>
          <w:b/>
          <w:i/>
          <w:lang w:eastAsia="zh-CN"/>
        </w:rPr>
        <w:t>-</w:t>
      </w:r>
      <w:r>
        <w:rPr>
          <w:b/>
          <w:i/>
          <w:lang w:eastAsia="zh-CN"/>
        </w:rPr>
        <w:t>3</w:t>
      </w:r>
      <w:r>
        <w:rPr>
          <w:rFonts w:hint="eastAsia"/>
          <w:b/>
          <w:i/>
          <w:lang w:eastAsia="zh-CN"/>
        </w:rPr>
        <w:t xml:space="preserve">: </w:t>
      </w:r>
      <w:r>
        <w:rPr>
          <w:b/>
          <w:i/>
          <w:lang w:eastAsia="zh-CN"/>
        </w:rPr>
        <w:t>Multiplexing SRS and PRACH</w:t>
      </w:r>
    </w:p>
    <w:p w14:paraId="7C57273F" w14:textId="77777777" w:rsidR="005034ED" w:rsidRDefault="00B854AA">
      <w:r>
        <w:t>In MIMO RS multiplexing session, it was agreed with SRS is not transmitted if overlapped with PRACH.</w:t>
      </w:r>
    </w:p>
    <w:p w14:paraId="36899F3D" w14:textId="77777777" w:rsidR="005034ED" w:rsidRDefault="00B854AA">
      <w:r>
        <w:t xml:space="preserve">However, in PRACH Session, there was an agreement for transmission on PRACH and SRS that single CC and intra-band CA, PRACH and SRS are not in the same slot or the gap less than N, which was also captured in TS 38.213. </w:t>
      </w:r>
    </w:p>
    <w:tbl>
      <w:tblPr>
        <w:tblStyle w:val="af2"/>
        <w:tblW w:w="9307" w:type="dxa"/>
        <w:tblLayout w:type="fixed"/>
        <w:tblLook w:val="04A0" w:firstRow="1" w:lastRow="0" w:firstColumn="1" w:lastColumn="0" w:noHBand="0" w:noVBand="1"/>
      </w:tblPr>
      <w:tblGrid>
        <w:gridCol w:w="9307"/>
      </w:tblGrid>
      <w:tr w:rsidR="005034ED" w14:paraId="13BDD802" w14:textId="77777777">
        <w:tc>
          <w:tcPr>
            <w:tcW w:w="9307" w:type="dxa"/>
          </w:tcPr>
          <w:p w14:paraId="58AEAAAB" w14:textId="77777777" w:rsidR="005034ED" w:rsidRDefault="00B854AA">
            <w:pPr>
              <w:rPr>
                <w:b/>
                <w:sz w:val="20"/>
                <w:lang w:eastAsia="zh-CN"/>
              </w:rPr>
            </w:pPr>
            <w:r>
              <w:rPr>
                <w:b/>
                <w:sz w:val="20"/>
                <w:highlight w:val="green"/>
                <w:lang w:eastAsia="zh-CN"/>
              </w:rPr>
              <w:t>Agreement:</w:t>
            </w:r>
          </w:p>
          <w:p w14:paraId="3FD65536" w14:textId="77777777" w:rsidR="005034ED" w:rsidRDefault="00B854AA">
            <w:pPr>
              <w:rPr>
                <w:sz w:val="20"/>
                <w:lang w:eastAsia="zh-CN"/>
              </w:rPr>
            </w:pPr>
            <w:r>
              <w:rPr>
                <w:sz w:val="20"/>
                <w:lang w:eastAsia="zh-CN"/>
              </w:rPr>
              <w:t>From a UE’s perspective, SRS and PRACH are not transmitted simultaneously</w:t>
            </w:r>
          </w:p>
          <w:p w14:paraId="1C8FD275" w14:textId="77777777" w:rsidR="005034ED" w:rsidRDefault="00B854AA">
            <w:pPr>
              <w:numPr>
                <w:ilvl w:val="0"/>
                <w:numId w:val="10"/>
              </w:numPr>
              <w:autoSpaceDE/>
              <w:autoSpaceDN/>
              <w:adjustRightInd/>
              <w:snapToGrid/>
              <w:spacing w:after="0"/>
              <w:jc w:val="left"/>
              <w:rPr>
                <w:sz w:val="20"/>
                <w:lang w:eastAsia="zh-CN"/>
              </w:rPr>
            </w:pPr>
            <w:r>
              <w:rPr>
                <w:sz w:val="20"/>
                <w:lang w:eastAsia="zh-CN"/>
              </w:rPr>
              <w:t>If SRS and PRACH have to be transmitted on overlapping OFDM symbols, SRS is not transmitted</w:t>
            </w:r>
          </w:p>
          <w:p w14:paraId="5489A42D" w14:textId="77777777" w:rsidR="005034ED" w:rsidRDefault="00B854AA">
            <w:pPr>
              <w:pStyle w:val="ListParagraph2"/>
              <w:ind w:left="0"/>
              <w:jc w:val="both"/>
              <w:rPr>
                <w:rFonts w:ascii="Times New Roman" w:eastAsia="宋体" w:hAnsi="Times New Roman"/>
                <w:b/>
                <w:sz w:val="20"/>
                <w:highlight w:val="green"/>
                <w:lang w:eastAsia="zh-CN"/>
              </w:rPr>
            </w:pPr>
            <w:r>
              <w:rPr>
                <w:rFonts w:ascii="Times New Roman" w:eastAsia="宋体" w:hAnsi="Times New Roman"/>
                <w:b/>
                <w:sz w:val="20"/>
                <w:highlight w:val="green"/>
                <w:lang w:eastAsia="zh-CN"/>
              </w:rPr>
              <w:t xml:space="preserve">Agreement </w:t>
            </w:r>
          </w:p>
          <w:p w14:paraId="3F6C2BBD" w14:textId="77777777" w:rsidR="005034ED" w:rsidRDefault="00B854AA">
            <w:pPr>
              <w:shd w:val="clear" w:color="auto" w:fill="FFFFFF" w:themeFill="background1"/>
              <w:rPr>
                <w:sz w:val="20"/>
              </w:rPr>
            </w:pPr>
            <w:r>
              <w:rPr>
                <w:sz w:val="20"/>
              </w:rPr>
              <w:t>UE does not simultaneously transmit PRACH and PUSCH/PUCCH/SRS in, at least, single CC and in intra-band CA, during any of the following scenarios:</w:t>
            </w:r>
          </w:p>
          <w:p w14:paraId="33D6BFE3" w14:textId="77777777" w:rsidR="005034ED" w:rsidRDefault="00B854AA">
            <w:pPr>
              <w:pStyle w:val="ListParagraph2"/>
              <w:numPr>
                <w:ilvl w:val="0"/>
                <w:numId w:val="11"/>
              </w:numPr>
              <w:shd w:val="clear" w:color="auto" w:fill="FFFFFF" w:themeFill="background1"/>
              <w:spacing w:after="160" w:line="259" w:lineRule="auto"/>
              <w:contextualSpacing/>
              <w:rPr>
                <w:sz w:val="20"/>
              </w:rPr>
            </w:pPr>
            <w:r>
              <w:rPr>
                <w:sz w:val="20"/>
              </w:rPr>
              <w:t xml:space="preserve">Same slot </w:t>
            </w:r>
          </w:p>
          <w:p w14:paraId="508C3337" w14:textId="77777777" w:rsidR="005034ED" w:rsidRDefault="00B854AA">
            <w:pPr>
              <w:pStyle w:val="ListParagraph2"/>
              <w:numPr>
                <w:ilvl w:val="0"/>
                <w:numId w:val="11"/>
              </w:numPr>
              <w:shd w:val="clear" w:color="auto" w:fill="FFFFFF" w:themeFill="background1"/>
              <w:spacing w:after="160" w:line="259" w:lineRule="auto"/>
              <w:contextualSpacing/>
              <w:rPr>
                <w:sz w:val="20"/>
              </w:rPr>
            </w:pPr>
            <w:r>
              <w:rPr>
                <w:sz w:val="20"/>
              </w:rPr>
              <w:t>When the gap between the end of PRACH (PUSCH/PUCCH/SRS) and the start of PUSCH/PUCCH/SRS (PRACH) is less than N symbols</w:t>
            </w:r>
          </w:p>
          <w:p w14:paraId="2D95B753" w14:textId="77777777" w:rsidR="005034ED" w:rsidRDefault="00B854AA">
            <w:pPr>
              <w:pStyle w:val="ListParagraph2"/>
              <w:numPr>
                <w:ilvl w:val="1"/>
                <w:numId w:val="11"/>
              </w:numPr>
              <w:spacing w:after="160" w:line="259" w:lineRule="auto"/>
              <w:contextualSpacing/>
              <w:rPr>
                <w:sz w:val="20"/>
              </w:rPr>
            </w:pPr>
            <w:r>
              <w:rPr>
                <w:sz w:val="20"/>
              </w:rPr>
              <w:t xml:space="preserve">N = 2 for 15 kHz and 30 kHz SCS. </w:t>
            </w:r>
          </w:p>
          <w:p w14:paraId="63A6A5AB" w14:textId="77777777" w:rsidR="005034ED" w:rsidRDefault="00B854AA">
            <w:pPr>
              <w:pStyle w:val="ListParagraph2"/>
              <w:numPr>
                <w:ilvl w:val="1"/>
                <w:numId w:val="11"/>
              </w:numPr>
              <w:spacing w:after="160" w:line="259" w:lineRule="auto"/>
              <w:contextualSpacing/>
              <w:rPr>
                <w:sz w:val="20"/>
              </w:rPr>
            </w:pPr>
            <w:r>
              <w:rPr>
                <w:sz w:val="20"/>
              </w:rPr>
              <w:t>N = 4 for 60 kHz and 120 kHz SCS.</w:t>
            </w:r>
          </w:p>
          <w:p w14:paraId="0B2E8C02" w14:textId="77777777" w:rsidR="005034ED" w:rsidRDefault="00B854AA">
            <w:pPr>
              <w:pStyle w:val="ListParagraph2"/>
              <w:numPr>
                <w:ilvl w:val="1"/>
                <w:numId w:val="11"/>
              </w:numPr>
              <w:spacing w:after="160" w:line="259" w:lineRule="auto"/>
              <w:contextualSpacing/>
            </w:pPr>
            <w:r>
              <w:rPr>
                <w:sz w:val="20"/>
              </w:rPr>
              <w:t>Working assumption: Reference SCS for determining N is the SCS for UL BWP.</w:t>
            </w:r>
          </w:p>
        </w:tc>
      </w:tr>
    </w:tbl>
    <w:p w14:paraId="75148FCD" w14:textId="77777777" w:rsidR="005034ED" w:rsidRDefault="005034ED">
      <w:pPr>
        <w:rPr>
          <w:lang w:eastAsia="zh-CN"/>
        </w:rPr>
      </w:pPr>
    </w:p>
    <w:p w14:paraId="30DDABD3" w14:textId="77777777" w:rsidR="005034ED" w:rsidRDefault="00B854AA">
      <w:pPr>
        <w:rPr>
          <w:sz w:val="21"/>
          <w:szCs w:val="20"/>
        </w:rPr>
      </w:pPr>
      <w:r>
        <w:rPr>
          <w:sz w:val="21"/>
          <w:szCs w:val="20"/>
        </w:rPr>
        <w:t>R1-1806721 proposed to remove the description on partial transmission of SRS for collision between PRACH and SRS from TS38.214.</w:t>
      </w:r>
    </w:p>
    <w:tbl>
      <w:tblPr>
        <w:tblStyle w:val="af2"/>
        <w:tblW w:w="9307" w:type="dxa"/>
        <w:tblLayout w:type="fixed"/>
        <w:tblLook w:val="04A0" w:firstRow="1" w:lastRow="0" w:firstColumn="1" w:lastColumn="0" w:noHBand="0" w:noVBand="1"/>
      </w:tblPr>
      <w:tblGrid>
        <w:gridCol w:w="9307"/>
      </w:tblGrid>
      <w:tr w:rsidR="005034ED" w14:paraId="4A0E10E0" w14:textId="77777777">
        <w:tc>
          <w:tcPr>
            <w:tcW w:w="9307" w:type="dxa"/>
          </w:tcPr>
          <w:p w14:paraId="43159D56" w14:textId="77777777" w:rsidR="005034ED" w:rsidRPr="00F560EB" w:rsidRDefault="00B854AA">
            <w:pPr>
              <w:keepNext/>
              <w:keepLines/>
              <w:spacing w:before="120"/>
              <w:ind w:left="1134" w:hanging="1134"/>
              <w:outlineLvl w:val="2"/>
              <w:rPr>
                <w:rFonts w:ascii="Arial" w:hAnsi="Arial"/>
                <w:color w:val="000000"/>
                <w:sz w:val="28"/>
              </w:rPr>
            </w:pPr>
            <w:r w:rsidRPr="00F560EB">
              <w:rPr>
                <w:rFonts w:ascii="Arial" w:hAnsi="Arial"/>
                <w:color w:val="000000"/>
                <w:sz w:val="28"/>
              </w:rPr>
              <w:lastRenderedPageBreak/>
              <w:t>6.2.1</w:t>
            </w:r>
            <w:r w:rsidRPr="00F560EB">
              <w:rPr>
                <w:rFonts w:ascii="Arial" w:hAnsi="Arial"/>
                <w:color w:val="000000"/>
                <w:sz w:val="28"/>
              </w:rPr>
              <w:tab/>
              <w:t>UE sounding procedure</w:t>
            </w:r>
          </w:p>
          <w:p w14:paraId="2F41C45C" w14:textId="77777777" w:rsidR="005034ED" w:rsidRDefault="00B854AA">
            <w:r>
              <w:t>&lt;</w:t>
            </w:r>
            <w:r>
              <w:rPr>
                <w:lang w:eastAsia="zh-CN"/>
              </w:rPr>
              <w:t>……</w:t>
            </w:r>
            <w:r>
              <w:t>&gt;</w:t>
            </w:r>
          </w:p>
          <w:p w14:paraId="0916C847" w14:textId="77777777" w:rsidR="005034ED" w:rsidRDefault="00B854AA">
            <w:pPr>
              <w:rPr>
                <w:b/>
              </w:rPr>
            </w:pPr>
            <w:r>
              <w:t xml:space="preserve">A UE shall not transmit simultaneously SRS resource(s) and PRACH. </w:t>
            </w:r>
            <w:r>
              <w:rPr>
                <w:strike/>
                <w:color w:val="FF0000"/>
              </w:rPr>
              <w:t>If SRS and PRACH would occur on overlapping OFDM symbol(s), SRS is not transmitted on the overlapping symbol(s).</w:t>
            </w:r>
          </w:p>
        </w:tc>
      </w:tr>
    </w:tbl>
    <w:p w14:paraId="18AA4D59" w14:textId="77777777" w:rsidR="005034ED" w:rsidRDefault="005034ED">
      <w:pPr>
        <w:rPr>
          <w:b/>
        </w:rPr>
      </w:pPr>
    </w:p>
    <w:tbl>
      <w:tblPr>
        <w:tblStyle w:val="af2"/>
        <w:tblW w:w="9307" w:type="dxa"/>
        <w:tblLayout w:type="fixed"/>
        <w:tblLook w:val="04A0" w:firstRow="1" w:lastRow="0" w:firstColumn="1" w:lastColumn="0" w:noHBand="0" w:noVBand="1"/>
      </w:tblPr>
      <w:tblGrid>
        <w:gridCol w:w="1980"/>
        <w:gridCol w:w="7327"/>
      </w:tblGrid>
      <w:tr w:rsidR="005034ED" w14:paraId="503C2CBE" w14:textId="77777777">
        <w:tc>
          <w:tcPr>
            <w:tcW w:w="1980" w:type="dxa"/>
          </w:tcPr>
          <w:p w14:paraId="58661F5B" w14:textId="77777777" w:rsidR="005034ED" w:rsidRDefault="00B854AA">
            <w:pPr>
              <w:rPr>
                <w:b/>
                <w:lang w:val="en-GB" w:eastAsia="zh-CN"/>
              </w:rPr>
            </w:pPr>
            <w:r>
              <w:rPr>
                <w:b/>
                <w:lang w:val="en-GB" w:eastAsia="zh-CN"/>
              </w:rPr>
              <w:t>Company</w:t>
            </w:r>
          </w:p>
        </w:tc>
        <w:tc>
          <w:tcPr>
            <w:tcW w:w="7327" w:type="dxa"/>
          </w:tcPr>
          <w:p w14:paraId="60CDBF99" w14:textId="77777777" w:rsidR="005034ED" w:rsidRDefault="00B854AA">
            <w:pPr>
              <w:rPr>
                <w:b/>
                <w:lang w:eastAsia="zh-CN"/>
              </w:rPr>
            </w:pPr>
            <w:r>
              <w:rPr>
                <w:b/>
                <w:lang w:eastAsia="zh-CN"/>
              </w:rPr>
              <w:t>Views</w:t>
            </w:r>
          </w:p>
        </w:tc>
      </w:tr>
      <w:tr w:rsidR="005034ED" w14:paraId="55C025FF" w14:textId="77777777">
        <w:tc>
          <w:tcPr>
            <w:tcW w:w="1980" w:type="dxa"/>
          </w:tcPr>
          <w:p w14:paraId="2F8D5EE6" w14:textId="77777777" w:rsidR="005034ED" w:rsidRDefault="00B854AA">
            <w:pPr>
              <w:rPr>
                <w:lang w:val="en-GB" w:eastAsia="zh-CN"/>
              </w:rPr>
            </w:pPr>
            <w:r>
              <w:rPr>
                <w:lang w:val="en-GB" w:eastAsia="zh-CN"/>
              </w:rPr>
              <w:t>Samsung</w:t>
            </w:r>
          </w:p>
        </w:tc>
        <w:tc>
          <w:tcPr>
            <w:tcW w:w="7327" w:type="dxa"/>
          </w:tcPr>
          <w:p w14:paraId="5D7E6A48" w14:textId="77777777" w:rsidR="005034ED" w:rsidRDefault="00B854AA">
            <w:pPr>
              <w:rPr>
                <w:lang w:val="en-GB" w:eastAsia="zh-CN"/>
              </w:rPr>
            </w:pPr>
            <w:r>
              <w:rPr>
                <w:rFonts w:hint="eastAsia"/>
                <w:lang w:val="en-GB" w:eastAsia="zh-CN"/>
              </w:rPr>
              <w:t>Support the above proposal</w:t>
            </w:r>
            <w:r>
              <w:rPr>
                <w:lang w:val="en-GB" w:eastAsia="zh-CN"/>
              </w:rPr>
              <w:t>, follows TS38.213</w:t>
            </w:r>
          </w:p>
        </w:tc>
      </w:tr>
      <w:tr w:rsidR="005034ED" w14:paraId="65CA3194" w14:textId="77777777">
        <w:tc>
          <w:tcPr>
            <w:tcW w:w="1980" w:type="dxa"/>
          </w:tcPr>
          <w:p w14:paraId="477E794F" w14:textId="77777777" w:rsidR="005034ED" w:rsidRDefault="00B854AA">
            <w:pPr>
              <w:rPr>
                <w:lang w:eastAsia="zh-CN"/>
              </w:rPr>
            </w:pPr>
            <w:r>
              <w:rPr>
                <w:rFonts w:hint="eastAsia"/>
                <w:lang w:eastAsia="zh-CN"/>
              </w:rPr>
              <w:t>ZTE</w:t>
            </w:r>
          </w:p>
        </w:tc>
        <w:tc>
          <w:tcPr>
            <w:tcW w:w="7327" w:type="dxa"/>
          </w:tcPr>
          <w:p w14:paraId="5A00A516" w14:textId="77777777" w:rsidR="005034ED" w:rsidRDefault="00B854AA">
            <w:pPr>
              <w:rPr>
                <w:lang w:eastAsia="zh-CN"/>
              </w:rPr>
            </w:pPr>
            <w:r>
              <w:rPr>
                <w:rFonts w:hint="eastAsia"/>
                <w:lang w:eastAsia="zh-CN"/>
              </w:rPr>
              <w:t>Support</w:t>
            </w:r>
          </w:p>
        </w:tc>
      </w:tr>
      <w:tr w:rsidR="00503597" w14:paraId="1BF0EE27" w14:textId="77777777">
        <w:tc>
          <w:tcPr>
            <w:tcW w:w="1980" w:type="dxa"/>
          </w:tcPr>
          <w:p w14:paraId="18DCECE2" w14:textId="77777777" w:rsidR="00503597" w:rsidRPr="00503597" w:rsidRDefault="00503597" w:rsidP="00503597">
            <w:pPr>
              <w:rPr>
                <w:lang w:eastAsia="zh-CN"/>
              </w:rPr>
            </w:pPr>
            <w:r w:rsidRPr="00503597">
              <w:rPr>
                <w:lang w:eastAsia="zh-CN"/>
              </w:rPr>
              <w:t>Qualcomm</w:t>
            </w:r>
          </w:p>
        </w:tc>
        <w:tc>
          <w:tcPr>
            <w:tcW w:w="7327" w:type="dxa"/>
          </w:tcPr>
          <w:p w14:paraId="6E786614" w14:textId="77777777" w:rsidR="00503597" w:rsidRPr="00503597" w:rsidRDefault="00503597" w:rsidP="00503597">
            <w:pPr>
              <w:rPr>
                <w:lang w:val="en-GB" w:eastAsia="zh-CN"/>
              </w:rPr>
            </w:pPr>
            <w:r w:rsidRPr="00503597">
              <w:rPr>
                <w:lang w:val="en-GB" w:eastAsia="zh-CN"/>
              </w:rPr>
              <w:t xml:space="preserve">We are OK to keep the MUX of SRS and PRACH in one spec; 213 has the latest agreement captured so it is OK to keep it there. </w:t>
            </w:r>
          </w:p>
        </w:tc>
      </w:tr>
      <w:tr w:rsidR="00FB7D40" w14:paraId="79FBB413" w14:textId="77777777">
        <w:tc>
          <w:tcPr>
            <w:tcW w:w="1980" w:type="dxa"/>
          </w:tcPr>
          <w:p w14:paraId="04ECFC67" w14:textId="77777777" w:rsidR="00FB7D40" w:rsidRPr="00503597" w:rsidRDefault="00FB7D40" w:rsidP="00503597">
            <w:pPr>
              <w:rPr>
                <w:lang w:eastAsia="zh-CN"/>
              </w:rPr>
            </w:pPr>
            <w:r>
              <w:rPr>
                <w:rFonts w:hint="eastAsia"/>
                <w:lang w:eastAsia="zh-CN"/>
              </w:rPr>
              <w:t>OPPO</w:t>
            </w:r>
          </w:p>
        </w:tc>
        <w:tc>
          <w:tcPr>
            <w:tcW w:w="7327" w:type="dxa"/>
          </w:tcPr>
          <w:p w14:paraId="129BB1AB" w14:textId="77777777" w:rsidR="00FB7D40" w:rsidRPr="00503597" w:rsidRDefault="00FB7D40" w:rsidP="00503597">
            <w:pPr>
              <w:rPr>
                <w:lang w:val="en-GB" w:eastAsia="zh-CN"/>
              </w:rPr>
            </w:pPr>
            <w:r>
              <w:rPr>
                <w:rFonts w:hint="eastAsia"/>
                <w:szCs w:val="20"/>
                <w:lang w:val="en-GB" w:eastAsia="zh-CN"/>
              </w:rPr>
              <w:t>Support the above proposals</w:t>
            </w:r>
          </w:p>
        </w:tc>
      </w:tr>
      <w:tr w:rsidR="00B75017" w14:paraId="15D6C204" w14:textId="77777777">
        <w:tc>
          <w:tcPr>
            <w:tcW w:w="1980" w:type="dxa"/>
          </w:tcPr>
          <w:p w14:paraId="10F84AC5" w14:textId="32EF171B" w:rsidR="00B75017" w:rsidRDefault="0060582B" w:rsidP="00503597">
            <w:pPr>
              <w:rPr>
                <w:lang w:eastAsia="zh-CN"/>
              </w:rPr>
            </w:pPr>
            <w:r>
              <w:rPr>
                <w:lang w:eastAsia="zh-CN"/>
              </w:rPr>
              <w:t>Ericsson</w:t>
            </w:r>
          </w:p>
        </w:tc>
        <w:tc>
          <w:tcPr>
            <w:tcW w:w="7327" w:type="dxa"/>
          </w:tcPr>
          <w:p w14:paraId="20591DBE" w14:textId="7A67D4DC" w:rsidR="00B75017" w:rsidRDefault="0060582B" w:rsidP="00503597">
            <w:pPr>
              <w:rPr>
                <w:szCs w:val="20"/>
                <w:lang w:val="en-GB" w:eastAsia="zh-CN"/>
              </w:rPr>
            </w:pPr>
            <w:r>
              <w:rPr>
                <w:szCs w:val="20"/>
                <w:lang w:val="en-GB" w:eastAsia="zh-CN"/>
              </w:rPr>
              <w:t>Should both sentences be removed since this behaviour is described in 38.213? Perhaps a reference can be made to 213 if it is important to capture something in 214.</w:t>
            </w:r>
          </w:p>
        </w:tc>
      </w:tr>
    </w:tbl>
    <w:p w14:paraId="47EB20EB" w14:textId="77777777" w:rsidR="00422284" w:rsidRDefault="00422284">
      <w:pPr>
        <w:pStyle w:val="11"/>
        <w:ind w:firstLineChars="0" w:firstLine="0"/>
        <w:rPr>
          <w:rFonts w:ascii="Times New Roman" w:hAnsi="Times New Roman" w:hint="eastAsia"/>
          <w:b/>
          <w:i/>
          <w:sz w:val="22"/>
          <w:lang w:val="en-GB" w:eastAsia="zh-CN"/>
        </w:rPr>
      </w:pPr>
    </w:p>
    <w:p w14:paraId="2ADE51CF" w14:textId="443F3FCE" w:rsidR="00F731B1" w:rsidRDefault="00F731B1" w:rsidP="00F731B1">
      <w:pPr>
        <w:pStyle w:val="11"/>
        <w:ind w:firstLineChars="0" w:firstLine="0"/>
        <w:rPr>
          <w:rFonts w:ascii="Times New Roman" w:hAnsi="Times New Roman"/>
          <w:b/>
          <w:i/>
          <w:sz w:val="22"/>
          <w:lang w:val="en-GB" w:eastAsia="zh-CN"/>
        </w:rPr>
      </w:pPr>
      <w:r w:rsidRPr="00BD5502">
        <w:rPr>
          <w:rFonts w:ascii="Times New Roman" w:hAnsi="Times New Roman" w:hint="eastAsia"/>
          <w:b/>
          <w:i/>
          <w:sz w:val="22"/>
          <w:highlight w:val="cyan"/>
          <w:lang w:val="en-GB" w:eastAsia="zh-CN"/>
        </w:rPr>
        <w:t>Proposal</w:t>
      </w:r>
      <w:r w:rsidRPr="00BD5502">
        <w:rPr>
          <w:rFonts w:ascii="Times New Roman" w:hAnsi="Times New Roman"/>
          <w:b/>
          <w:i/>
          <w:sz w:val="22"/>
          <w:highlight w:val="cyan"/>
          <w:lang w:val="en-GB" w:eastAsia="zh-CN"/>
        </w:rPr>
        <w:t xml:space="preserve"> </w:t>
      </w:r>
      <w:r w:rsidR="00A9302C" w:rsidRPr="00BD5502">
        <w:rPr>
          <w:rFonts w:ascii="Times New Roman" w:hAnsi="Times New Roman"/>
          <w:b/>
          <w:i/>
          <w:sz w:val="22"/>
          <w:highlight w:val="cyan"/>
          <w:lang w:val="en-GB" w:eastAsia="zh-CN"/>
        </w:rPr>
        <w:t>4</w:t>
      </w:r>
      <w:r w:rsidRPr="00BD5502">
        <w:rPr>
          <w:rFonts w:ascii="Times New Roman" w:hAnsi="Times New Roman" w:hint="eastAsia"/>
          <w:b/>
          <w:i/>
          <w:sz w:val="22"/>
          <w:highlight w:val="cyan"/>
          <w:lang w:val="en-GB" w:eastAsia="zh-CN"/>
        </w:rPr>
        <w:t>:</w:t>
      </w:r>
      <w:r w:rsidRPr="00BD5502">
        <w:rPr>
          <w:rFonts w:ascii="Times New Roman" w:hAnsi="Times New Roman"/>
          <w:b/>
          <w:i/>
          <w:sz w:val="22"/>
          <w:highlight w:val="cyan"/>
          <w:lang w:val="en-GB" w:eastAsia="zh-CN"/>
        </w:rPr>
        <w:t xml:space="preserve"> Accept the following TP</w:t>
      </w:r>
    </w:p>
    <w:p w14:paraId="0CFC8E67" w14:textId="2DF52A8C" w:rsidR="00422284" w:rsidRDefault="00F731B1" w:rsidP="00F731B1">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In section </w:t>
      </w:r>
      <w:r>
        <w:rPr>
          <w:rFonts w:ascii="Times New Roman" w:hAnsi="Times New Roman"/>
          <w:b/>
          <w:i/>
          <w:sz w:val="22"/>
          <w:lang w:val="en-GB" w:eastAsia="zh-CN"/>
        </w:rPr>
        <w:t>6.2.1 of TS 38.214:</w:t>
      </w:r>
    </w:p>
    <w:tbl>
      <w:tblPr>
        <w:tblStyle w:val="af2"/>
        <w:tblW w:w="9307" w:type="dxa"/>
        <w:tblLayout w:type="fixed"/>
        <w:tblLook w:val="04A0" w:firstRow="1" w:lastRow="0" w:firstColumn="1" w:lastColumn="0" w:noHBand="0" w:noVBand="1"/>
      </w:tblPr>
      <w:tblGrid>
        <w:gridCol w:w="9307"/>
      </w:tblGrid>
      <w:tr w:rsidR="00422284" w14:paraId="6648B390" w14:textId="77777777" w:rsidTr="00BA3245">
        <w:tc>
          <w:tcPr>
            <w:tcW w:w="9307" w:type="dxa"/>
          </w:tcPr>
          <w:p w14:paraId="47975B08" w14:textId="64D0A50B" w:rsidR="00422284" w:rsidRPr="00F560EB" w:rsidRDefault="00422284" w:rsidP="00BA3245">
            <w:pPr>
              <w:keepNext/>
              <w:keepLines/>
              <w:spacing w:before="120"/>
              <w:ind w:left="1134" w:hanging="1134"/>
              <w:outlineLvl w:val="2"/>
              <w:rPr>
                <w:rFonts w:ascii="Arial" w:hAnsi="Arial"/>
                <w:color w:val="000000"/>
                <w:sz w:val="28"/>
              </w:rPr>
            </w:pPr>
            <w:r w:rsidRPr="00F560EB">
              <w:rPr>
                <w:rFonts w:ascii="Arial" w:hAnsi="Arial"/>
                <w:color w:val="000000"/>
                <w:sz w:val="28"/>
              </w:rPr>
              <w:t>6.2.1</w:t>
            </w:r>
            <w:r w:rsidRPr="00F560EB">
              <w:rPr>
                <w:rFonts w:ascii="Arial" w:hAnsi="Arial"/>
                <w:color w:val="000000"/>
                <w:sz w:val="28"/>
              </w:rPr>
              <w:tab/>
              <w:t>UE sounding procedure</w:t>
            </w:r>
          </w:p>
          <w:p w14:paraId="148C2796" w14:textId="77777777" w:rsidR="00422284" w:rsidRDefault="00422284" w:rsidP="00BA3245">
            <w:r>
              <w:t>&lt;</w:t>
            </w:r>
            <w:r>
              <w:rPr>
                <w:lang w:eastAsia="zh-CN"/>
              </w:rPr>
              <w:t>……</w:t>
            </w:r>
            <w:r>
              <w:t>&gt;</w:t>
            </w:r>
          </w:p>
          <w:p w14:paraId="5FD76BA0" w14:textId="77777777" w:rsidR="00422284" w:rsidRDefault="00422284" w:rsidP="00BA3245">
            <w:pPr>
              <w:rPr>
                <w:b/>
              </w:rPr>
            </w:pPr>
            <w:r>
              <w:t xml:space="preserve">A UE shall not transmit simultaneously SRS resource(s) and PRACH. </w:t>
            </w:r>
            <w:r>
              <w:rPr>
                <w:strike/>
                <w:color w:val="FF0000"/>
              </w:rPr>
              <w:t>If SRS and PRACH would occur on overlapping OFDM symbol(s), SRS is not transmitted on the overlapping symbol(s).</w:t>
            </w:r>
          </w:p>
        </w:tc>
      </w:tr>
    </w:tbl>
    <w:p w14:paraId="0282890F" w14:textId="77777777" w:rsidR="00422284" w:rsidRPr="00BA3245" w:rsidRDefault="00422284">
      <w:pPr>
        <w:pStyle w:val="11"/>
        <w:ind w:firstLineChars="0" w:firstLine="0"/>
        <w:rPr>
          <w:rFonts w:ascii="Times New Roman" w:hAnsi="Times New Roman"/>
          <w:b/>
          <w:i/>
          <w:sz w:val="22"/>
          <w:lang w:eastAsia="zh-CN"/>
        </w:rPr>
      </w:pPr>
    </w:p>
    <w:p w14:paraId="30A125BA" w14:textId="77777777" w:rsidR="005034ED" w:rsidRDefault="00B854AA">
      <w:pPr>
        <w:pStyle w:val="2"/>
        <w:numPr>
          <w:ilvl w:val="0"/>
          <w:numId w:val="0"/>
        </w:numPr>
        <w:ind w:leftChars="50" w:left="110" w:firstLineChars="50" w:firstLine="110"/>
        <w:rPr>
          <w:b/>
          <w:i/>
          <w:lang w:eastAsia="zh-CN"/>
        </w:rPr>
      </w:pPr>
      <w:bookmarkStart w:id="12" w:name="_Hlk511391393"/>
      <w:r>
        <w:rPr>
          <w:b/>
          <w:i/>
          <w:lang w:eastAsia="zh-CN"/>
        </w:rPr>
        <w:t>Issue 4-4: Guard period for SRS and PUSCH</w:t>
      </w:r>
    </w:p>
    <w:p w14:paraId="31311B0D" w14:textId="77777777" w:rsidR="005034ED" w:rsidRDefault="00B854AA">
      <w:pPr>
        <w:pStyle w:val="11"/>
        <w:ind w:firstLineChars="0" w:firstLine="0"/>
        <w:rPr>
          <w:rFonts w:ascii="Calibri" w:eastAsiaTheme="minorEastAsia" w:hAnsi="Calibri" w:cs="Calibri"/>
          <w:lang w:eastAsia="ja-JP"/>
        </w:rPr>
      </w:pPr>
      <w:r>
        <w:rPr>
          <w:rFonts w:ascii="Times New Roman" w:hAnsi="Times New Roman"/>
          <w:sz w:val="22"/>
          <w:lang w:eastAsia="zh-CN"/>
        </w:rPr>
        <w:t xml:space="preserve">R1-1806048 proposed that: </w:t>
      </w:r>
      <w:r>
        <w:rPr>
          <w:rFonts w:ascii="Times New Roman" w:hAnsi="Times New Roman" w:hint="eastAsia"/>
          <w:sz w:val="22"/>
          <w:lang w:eastAsia="zh-CN"/>
        </w:rPr>
        <w:t xml:space="preserve">For consecutive uplink channels/RSs transmission with power changing, X gurad symbol is reserved for a UE, where the UE does not transmit any other signals. The value of X is defined as </w:t>
      </w:r>
      <w:r>
        <w:rPr>
          <w:rFonts w:ascii="Times New Roman" w:hAnsi="Times New Roman"/>
          <w:sz w:val="22"/>
          <w:lang w:eastAsia="zh-CN"/>
        </w:rPr>
        <w:t>following</w:t>
      </w:r>
      <w:r>
        <w:rPr>
          <w:rFonts w:ascii="Times New Roman" w:hAnsi="Times New Roman" w:hint="eastAsia"/>
          <w:sz w:val="22"/>
          <w:lang w:eastAsia="zh-CN"/>
        </w:rPr>
        <w:t xml:space="preserve"> table</w:t>
      </w:r>
      <w:r>
        <w:rPr>
          <w:rFonts w:ascii="Times New Roman" w:hAnsi="Times New Roman"/>
          <w:sz w:val="22"/>
          <w:lang w:eastAsia="zh-CN"/>
        </w:rPr>
        <w:t>:</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1072"/>
        <w:gridCol w:w="1445"/>
      </w:tblGrid>
      <w:tr w:rsidR="005034ED" w14:paraId="1C5BB6C7" w14:textId="77777777">
        <w:trPr>
          <w:jc w:val="center"/>
        </w:trPr>
        <w:tc>
          <w:tcPr>
            <w:tcW w:w="1611" w:type="dxa"/>
            <w:vAlign w:val="center"/>
          </w:tcPr>
          <w:p w14:paraId="43E78A54" w14:textId="77777777" w:rsidR="005034ED" w:rsidRDefault="00B854AA">
            <w:pPr>
              <w:pStyle w:val="a9"/>
              <w:spacing w:after="0"/>
              <w:jc w:val="center"/>
              <w:rPr>
                <w:b/>
                <w:lang w:val="fr-FR" w:eastAsia="zh-CN"/>
              </w:rPr>
            </w:pPr>
            <w:r>
              <w:rPr>
                <w:rFonts w:hint="eastAsia"/>
                <w:b/>
                <w:lang w:val="fr-FR" w:eastAsia="zh-CN"/>
              </w:rPr>
              <w:t>Frequency band</w:t>
            </w:r>
          </w:p>
        </w:tc>
        <w:tc>
          <w:tcPr>
            <w:tcW w:w="1072" w:type="dxa"/>
            <w:vAlign w:val="center"/>
          </w:tcPr>
          <w:p w14:paraId="24B292BB" w14:textId="77777777" w:rsidR="005034ED" w:rsidRDefault="00B854AA">
            <w:pPr>
              <w:pStyle w:val="a9"/>
              <w:spacing w:after="0"/>
              <w:jc w:val="center"/>
              <w:rPr>
                <w:b/>
                <w:lang w:val="fr-FR" w:eastAsia="zh-CN"/>
              </w:rPr>
            </w:pPr>
            <w:r>
              <w:rPr>
                <w:b/>
                <w:lang w:val="fr-FR" w:eastAsia="zh-CN"/>
              </w:rPr>
              <w:t>SCS(kHz)</w:t>
            </w:r>
          </w:p>
        </w:tc>
        <w:tc>
          <w:tcPr>
            <w:tcW w:w="1445" w:type="dxa"/>
            <w:vAlign w:val="center"/>
          </w:tcPr>
          <w:p w14:paraId="71B3DE15" w14:textId="77777777" w:rsidR="005034ED" w:rsidRDefault="00B854AA">
            <w:pPr>
              <w:pStyle w:val="a9"/>
              <w:spacing w:after="0"/>
              <w:jc w:val="center"/>
              <w:rPr>
                <w:b/>
                <w:lang w:val="fr-FR" w:eastAsia="zh-CN"/>
              </w:rPr>
            </w:pPr>
            <w:r>
              <w:rPr>
                <w:rFonts w:hint="eastAsia"/>
                <w:b/>
                <w:lang w:val="fr-FR" w:eastAsia="zh-CN"/>
              </w:rPr>
              <w:t>Guard symbol</w:t>
            </w:r>
          </w:p>
        </w:tc>
      </w:tr>
      <w:tr w:rsidR="005034ED" w14:paraId="5374A44F" w14:textId="77777777">
        <w:trPr>
          <w:jc w:val="center"/>
        </w:trPr>
        <w:tc>
          <w:tcPr>
            <w:tcW w:w="1611" w:type="dxa"/>
          </w:tcPr>
          <w:p w14:paraId="057FC08C" w14:textId="77777777" w:rsidR="005034ED" w:rsidRDefault="00B854AA">
            <w:pPr>
              <w:pStyle w:val="a9"/>
              <w:spacing w:after="0"/>
              <w:jc w:val="center"/>
              <w:rPr>
                <w:lang w:val="fr-FR" w:eastAsia="zh-CN"/>
              </w:rPr>
            </w:pPr>
            <w:r>
              <w:rPr>
                <w:rFonts w:hint="eastAsia"/>
                <w:lang w:val="fr-FR" w:eastAsia="zh-CN"/>
              </w:rPr>
              <w:t>FR1</w:t>
            </w:r>
          </w:p>
        </w:tc>
        <w:tc>
          <w:tcPr>
            <w:tcW w:w="1072" w:type="dxa"/>
          </w:tcPr>
          <w:p w14:paraId="110A5C95" w14:textId="77777777" w:rsidR="005034ED" w:rsidRDefault="00B854AA">
            <w:pPr>
              <w:pStyle w:val="a9"/>
              <w:spacing w:after="0"/>
              <w:jc w:val="center"/>
              <w:rPr>
                <w:lang w:val="fr-FR" w:eastAsia="zh-CN"/>
              </w:rPr>
            </w:pPr>
            <w:r>
              <w:rPr>
                <w:rFonts w:hint="eastAsia"/>
                <w:lang w:val="fr-FR" w:eastAsia="zh-CN"/>
              </w:rPr>
              <w:t>15</w:t>
            </w:r>
          </w:p>
        </w:tc>
        <w:tc>
          <w:tcPr>
            <w:tcW w:w="1445" w:type="dxa"/>
            <w:vAlign w:val="center"/>
          </w:tcPr>
          <w:p w14:paraId="558E6990" w14:textId="77777777" w:rsidR="005034ED" w:rsidRDefault="00B854AA">
            <w:pPr>
              <w:pStyle w:val="a9"/>
              <w:spacing w:after="0"/>
              <w:jc w:val="center"/>
              <w:rPr>
                <w:lang w:val="fr-FR" w:eastAsia="zh-CN"/>
              </w:rPr>
            </w:pPr>
            <w:r>
              <w:rPr>
                <w:rFonts w:hint="eastAsia"/>
                <w:lang w:val="fr-FR" w:eastAsia="zh-CN"/>
              </w:rPr>
              <w:t>0</w:t>
            </w:r>
          </w:p>
        </w:tc>
      </w:tr>
      <w:tr w:rsidR="005034ED" w14:paraId="37F5CA0A" w14:textId="77777777">
        <w:trPr>
          <w:jc w:val="center"/>
        </w:trPr>
        <w:tc>
          <w:tcPr>
            <w:tcW w:w="1611" w:type="dxa"/>
          </w:tcPr>
          <w:p w14:paraId="3CD0533A" w14:textId="77777777" w:rsidR="005034ED" w:rsidRDefault="00B854AA">
            <w:pPr>
              <w:pStyle w:val="a9"/>
              <w:spacing w:after="0"/>
              <w:jc w:val="center"/>
              <w:rPr>
                <w:lang w:val="fr-FR" w:eastAsia="zh-CN"/>
              </w:rPr>
            </w:pPr>
            <w:r>
              <w:rPr>
                <w:rFonts w:hint="eastAsia"/>
                <w:lang w:val="fr-FR" w:eastAsia="zh-CN"/>
              </w:rPr>
              <w:t>FR1</w:t>
            </w:r>
          </w:p>
        </w:tc>
        <w:tc>
          <w:tcPr>
            <w:tcW w:w="1072" w:type="dxa"/>
          </w:tcPr>
          <w:p w14:paraId="1F159A76" w14:textId="77777777" w:rsidR="005034ED" w:rsidRDefault="00B854AA">
            <w:pPr>
              <w:pStyle w:val="a9"/>
              <w:spacing w:after="0"/>
              <w:jc w:val="center"/>
              <w:rPr>
                <w:lang w:val="fr-FR" w:eastAsia="zh-CN"/>
              </w:rPr>
            </w:pPr>
            <w:r>
              <w:rPr>
                <w:rFonts w:hint="eastAsia"/>
                <w:lang w:val="fr-FR" w:eastAsia="zh-CN"/>
              </w:rPr>
              <w:t>30</w:t>
            </w:r>
          </w:p>
        </w:tc>
        <w:tc>
          <w:tcPr>
            <w:tcW w:w="1445" w:type="dxa"/>
            <w:vAlign w:val="center"/>
          </w:tcPr>
          <w:p w14:paraId="1AD351CC" w14:textId="77777777" w:rsidR="005034ED" w:rsidRDefault="00B854AA">
            <w:pPr>
              <w:pStyle w:val="a9"/>
              <w:spacing w:after="0"/>
              <w:jc w:val="center"/>
              <w:rPr>
                <w:lang w:val="fr-FR" w:eastAsia="zh-CN"/>
              </w:rPr>
            </w:pPr>
            <w:r>
              <w:rPr>
                <w:rFonts w:hint="eastAsia"/>
                <w:lang w:val="fr-FR" w:eastAsia="zh-CN"/>
              </w:rPr>
              <w:t>1</w:t>
            </w:r>
          </w:p>
        </w:tc>
      </w:tr>
      <w:tr w:rsidR="005034ED" w14:paraId="73328765" w14:textId="77777777">
        <w:trPr>
          <w:jc w:val="center"/>
        </w:trPr>
        <w:tc>
          <w:tcPr>
            <w:tcW w:w="1611" w:type="dxa"/>
          </w:tcPr>
          <w:p w14:paraId="6B54ADAF" w14:textId="77777777" w:rsidR="005034ED" w:rsidRDefault="00B854AA">
            <w:pPr>
              <w:pStyle w:val="a9"/>
              <w:spacing w:after="0"/>
              <w:jc w:val="center"/>
              <w:rPr>
                <w:lang w:val="fr-FR" w:eastAsia="zh-CN"/>
              </w:rPr>
            </w:pPr>
            <w:r>
              <w:rPr>
                <w:rFonts w:hint="eastAsia"/>
                <w:lang w:val="fr-FR" w:eastAsia="zh-CN"/>
              </w:rPr>
              <w:t>FR1</w:t>
            </w:r>
          </w:p>
        </w:tc>
        <w:tc>
          <w:tcPr>
            <w:tcW w:w="1072" w:type="dxa"/>
          </w:tcPr>
          <w:p w14:paraId="2A97FA6D" w14:textId="77777777" w:rsidR="005034ED" w:rsidRDefault="00B854AA">
            <w:pPr>
              <w:pStyle w:val="a9"/>
              <w:spacing w:after="0"/>
              <w:jc w:val="center"/>
              <w:rPr>
                <w:lang w:val="fr-FR" w:eastAsia="zh-CN"/>
              </w:rPr>
            </w:pPr>
            <w:r>
              <w:rPr>
                <w:rFonts w:hint="eastAsia"/>
                <w:lang w:val="fr-FR" w:eastAsia="zh-CN"/>
              </w:rPr>
              <w:t>60</w:t>
            </w:r>
          </w:p>
        </w:tc>
        <w:tc>
          <w:tcPr>
            <w:tcW w:w="1445" w:type="dxa"/>
            <w:vAlign w:val="center"/>
          </w:tcPr>
          <w:p w14:paraId="236EF826" w14:textId="77777777" w:rsidR="005034ED" w:rsidRDefault="00B854AA">
            <w:pPr>
              <w:pStyle w:val="a9"/>
              <w:spacing w:after="0"/>
              <w:jc w:val="center"/>
              <w:rPr>
                <w:lang w:val="fr-FR" w:eastAsia="zh-CN"/>
              </w:rPr>
            </w:pPr>
            <w:r>
              <w:rPr>
                <w:rFonts w:hint="eastAsia"/>
                <w:lang w:val="fr-FR" w:eastAsia="zh-CN"/>
              </w:rPr>
              <w:t>1</w:t>
            </w:r>
          </w:p>
        </w:tc>
      </w:tr>
      <w:tr w:rsidR="005034ED" w14:paraId="770F6B0D" w14:textId="77777777">
        <w:trPr>
          <w:jc w:val="center"/>
        </w:trPr>
        <w:tc>
          <w:tcPr>
            <w:tcW w:w="1611" w:type="dxa"/>
          </w:tcPr>
          <w:p w14:paraId="7481135E" w14:textId="77777777" w:rsidR="005034ED" w:rsidRDefault="00B854AA">
            <w:pPr>
              <w:pStyle w:val="a9"/>
              <w:spacing w:after="0"/>
              <w:jc w:val="center"/>
              <w:rPr>
                <w:lang w:val="fr-FR" w:eastAsia="zh-CN"/>
              </w:rPr>
            </w:pPr>
            <w:r>
              <w:rPr>
                <w:rFonts w:hint="eastAsia"/>
                <w:lang w:val="fr-FR" w:eastAsia="zh-CN"/>
              </w:rPr>
              <w:t>FR2</w:t>
            </w:r>
          </w:p>
        </w:tc>
        <w:tc>
          <w:tcPr>
            <w:tcW w:w="1072" w:type="dxa"/>
          </w:tcPr>
          <w:p w14:paraId="16D0E9B9" w14:textId="77777777" w:rsidR="005034ED" w:rsidRDefault="00B854AA">
            <w:pPr>
              <w:pStyle w:val="a9"/>
              <w:spacing w:after="0"/>
              <w:jc w:val="center"/>
              <w:rPr>
                <w:lang w:val="fr-FR" w:eastAsia="zh-CN"/>
              </w:rPr>
            </w:pPr>
            <w:r>
              <w:rPr>
                <w:rFonts w:hint="eastAsia"/>
                <w:lang w:val="fr-FR" w:eastAsia="zh-CN"/>
              </w:rPr>
              <w:t>60</w:t>
            </w:r>
          </w:p>
        </w:tc>
        <w:tc>
          <w:tcPr>
            <w:tcW w:w="1445" w:type="dxa"/>
            <w:vAlign w:val="center"/>
          </w:tcPr>
          <w:p w14:paraId="67A31953" w14:textId="77777777" w:rsidR="005034ED" w:rsidRDefault="00B854AA">
            <w:pPr>
              <w:pStyle w:val="a9"/>
              <w:spacing w:after="0"/>
              <w:jc w:val="center"/>
              <w:rPr>
                <w:lang w:val="fr-FR" w:eastAsia="zh-CN"/>
              </w:rPr>
            </w:pPr>
            <w:r>
              <w:rPr>
                <w:rFonts w:hint="eastAsia"/>
                <w:lang w:val="fr-FR" w:eastAsia="zh-CN"/>
              </w:rPr>
              <w:t>1</w:t>
            </w:r>
          </w:p>
        </w:tc>
      </w:tr>
      <w:tr w:rsidR="005034ED" w14:paraId="4B46EA5D" w14:textId="77777777">
        <w:trPr>
          <w:jc w:val="center"/>
        </w:trPr>
        <w:tc>
          <w:tcPr>
            <w:tcW w:w="1611" w:type="dxa"/>
          </w:tcPr>
          <w:p w14:paraId="258AD320" w14:textId="77777777" w:rsidR="005034ED" w:rsidRDefault="00B854AA">
            <w:pPr>
              <w:pStyle w:val="a9"/>
              <w:spacing w:after="0"/>
              <w:jc w:val="center"/>
              <w:rPr>
                <w:lang w:val="fr-FR" w:eastAsia="zh-CN"/>
              </w:rPr>
            </w:pPr>
            <w:r>
              <w:rPr>
                <w:rFonts w:hint="eastAsia"/>
                <w:lang w:val="fr-FR" w:eastAsia="zh-CN"/>
              </w:rPr>
              <w:t>FR2</w:t>
            </w:r>
          </w:p>
        </w:tc>
        <w:tc>
          <w:tcPr>
            <w:tcW w:w="1072" w:type="dxa"/>
          </w:tcPr>
          <w:p w14:paraId="59D240C6" w14:textId="77777777" w:rsidR="005034ED" w:rsidRDefault="00B854AA">
            <w:pPr>
              <w:pStyle w:val="a9"/>
              <w:spacing w:after="0"/>
              <w:jc w:val="center"/>
              <w:rPr>
                <w:lang w:val="fr-FR" w:eastAsia="zh-CN"/>
              </w:rPr>
            </w:pPr>
            <w:r>
              <w:rPr>
                <w:rFonts w:hint="eastAsia"/>
                <w:lang w:val="fr-FR" w:eastAsia="zh-CN"/>
              </w:rPr>
              <w:t>120</w:t>
            </w:r>
          </w:p>
        </w:tc>
        <w:tc>
          <w:tcPr>
            <w:tcW w:w="1445" w:type="dxa"/>
            <w:vAlign w:val="center"/>
          </w:tcPr>
          <w:p w14:paraId="720BD713" w14:textId="77777777" w:rsidR="005034ED" w:rsidRDefault="00B854AA">
            <w:pPr>
              <w:pStyle w:val="a9"/>
              <w:spacing w:after="0"/>
              <w:jc w:val="center"/>
              <w:rPr>
                <w:lang w:val="fr-FR" w:eastAsia="zh-CN"/>
              </w:rPr>
            </w:pPr>
            <w:r>
              <w:rPr>
                <w:rFonts w:hint="eastAsia"/>
                <w:lang w:val="fr-FR" w:eastAsia="zh-CN"/>
              </w:rPr>
              <w:t>1</w:t>
            </w:r>
          </w:p>
        </w:tc>
      </w:tr>
      <w:bookmarkEnd w:id="12"/>
    </w:tbl>
    <w:p w14:paraId="7A99D25D" w14:textId="77777777" w:rsidR="005034ED" w:rsidRDefault="005034ED"/>
    <w:tbl>
      <w:tblPr>
        <w:tblStyle w:val="af2"/>
        <w:tblW w:w="9307" w:type="dxa"/>
        <w:tblLayout w:type="fixed"/>
        <w:tblLook w:val="04A0" w:firstRow="1" w:lastRow="0" w:firstColumn="1" w:lastColumn="0" w:noHBand="0" w:noVBand="1"/>
      </w:tblPr>
      <w:tblGrid>
        <w:gridCol w:w="1980"/>
        <w:gridCol w:w="7327"/>
      </w:tblGrid>
      <w:tr w:rsidR="005034ED" w14:paraId="5FF7680C" w14:textId="77777777">
        <w:tc>
          <w:tcPr>
            <w:tcW w:w="1980" w:type="dxa"/>
          </w:tcPr>
          <w:p w14:paraId="7A283F27" w14:textId="77777777" w:rsidR="005034ED" w:rsidRDefault="00B854AA">
            <w:pPr>
              <w:rPr>
                <w:b/>
                <w:lang w:val="en-GB" w:eastAsia="zh-CN"/>
              </w:rPr>
            </w:pPr>
            <w:r>
              <w:rPr>
                <w:b/>
                <w:lang w:val="en-GB" w:eastAsia="zh-CN"/>
              </w:rPr>
              <w:t>Company</w:t>
            </w:r>
          </w:p>
        </w:tc>
        <w:tc>
          <w:tcPr>
            <w:tcW w:w="7327" w:type="dxa"/>
          </w:tcPr>
          <w:p w14:paraId="750BC7A8" w14:textId="77777777" w:rsidR="005034ED" w:rsidRDefault="00B854AA">
            <w:pPr>
              <w:rPr>
                <w:b/>
                <w:lang w:eastAsia="zh-CN"/>
              </w:rPr>
            </w:pPr>
            <w:r>
              <w:rPr>
                <w:b/>
                <w:lang w:eastAsia="zh-CN"/>
              </w:rPr>
              <w:t>Views</w:t>
            </w:r>
          </w:p>
        </w:tc>
      </w:tr>
      <w:tr w:rsidR="005034ED" w14:paraId="1B4832DE" w14:textId="77777777">
        <w:tc>
          <w:tcPr>
            <w:tcW w:w="1980" w:type="dxa"/>
          </w:tcPr>
          <w:p w14:paraId="315F837B" w14:textId="77777777" w:rsidR="005034ED" w:rsidRDefault="00B854AA">
            <w:pPr>
              <w:rPr>
                <w:lang w:val="en-GB" w:eastAsia="zh-CN"/>
              </w:rPr>
            </w:pPr>
            <w:r>
              <w:rPr>
                <w:lang w:val="en-GB" w:eastAsia="zh-CN"/>
              </w:rPr>
              <w:t>vivo</w:t>
            </w:r>
          </w:p>
        </w:tc>
        <w:tc>
          <w:tcPr>
            <w:tcW w:w="7327" w:type="dxa"/>
          </w:tcPr>
          <w:p w14:paraId="3843C779" w14:textId="77777777" w:rsidR="005034ED" w:rsidRDefault="00B854AA">
            <w:pPr>
              <w:rPr>
                <w:lang w:val="en-GB" w:eastAsia="zh-CN"/>
              </w:rPr>
            </w:pPr>
            <w:r>
              <w:rPr>
                <w:rFonts w:hint="eastAsia"/>
                <w:lang w:val="en-GB" w:eastAsia="zh-CN"/>
              </w:rPr>
              <w:t xml:space="preserve">Support </w:t>
            </w:r>
            <w:r>
              <w:rPr>
                <w:lang w:val="en-GB" w:eastAsia="zh-CN"/>
              </w:rPr>
              <w:t>the above proposal</w:t>
            </w:r>
          </w:p>
        </w:tc>
      </w:tr>
      <w:tr w:rsidR="002F68FF" w14:paraId="52BEA7A6" w14:textId="77777777">
        <w:tc>
          <w:tcPr>
            <w:tcW w:w="1980" w:type="dxa"/>
          </w:tcPr>
          <w:p w14:paraId="3BD4342F" w14:textId="77777777" w:rsidR="002F68FF" w:rsidRPr="002F68FF" w:rsidRDefault="002F68FF" w:rsidP="002F68FF">
            <w:pPr>
              <w:rPr>
                <w:rFonts w:eastAsia="Malgun Gothic"/>
                <w:lang w:eastAsia="ko-KR"/>
              </w:rPr>
            </w:pPr>
            <w:r w:rsidRPr="002F68FF">
              <w:rPr>
                <w:lang w:val="en-GB" w:eastAsia="zh-CN"/>
              </w:rPr>
              <w:t>Qualcomm</w:t>
            </w:r>
          </w:p>
        </w:tc>
        <w:tc>
          <w:tcPr>
            <w:tcW w:w="7327" w:type="dxa"/>
          </w:tcPr>
          <w:p w14:paraId="56E2B821" w14:textId="77777777" w:rsidR="002F68FF" w:rsidRPr="002F68FF" w:rsidRDefault="002F68FF" w:rsidP="002F68FF">
            <w:pPr>
              <w:rPr>
                <w:lang w:val="en-GB" w:eastAsia="zh-CN"/>
              </w:rPr>
            </w:pPr>
            <w:r w:rsidRPr="002F68FF">
              <w:rPr>
                <w:lang w:val="en-GB" w:eastAsia="zh-CN"/>
              </w:rPr>
              <w:t>Our understanding is that in RAN1 we don’t typically  discuss guard for power changes and it has been left up to RAN4’s transition masks until now.</w:t>
            </w:r>
            <w:r>
              <w:rPr>
                <w:lang w:val="en-GB" w:eastAsia="zh-CN"/>
              </w:rPr>
              <w:t xml:space="preserve"> If RAN4 sends an LS, we can discuss it.</w:t>
            </w:r>
          </w:p>
        </w:tc>
      </w:tr>
      <w:tr w:rsidR="002F68FF" w14:paraId="03D40916" w14:textId="77777777">
        <w:tc>
          <w:tcPr>
            <w:tcW w:w="1980" w:type="dxa"/>
          </w:tcPr>
          <w:p w14:paraId="77326717" w14:textId="77777777" w:rsidR="002F68FF" w:rsidRDefault="00FB7D40" w:rsidP="002F68FF">
            <w:pPr>
              <w:rPr>
                <w:lang w:val="en-GB" w:eastAsia="zh-CN"/>
              </w:rPr>
            </w:pPr>
            <w:r>
              <w:rPr>
                <w:rFonts w:hint="eastAsia"/>
                <w:lang w:val="en-GB" w:eastAsia="zh-CN"/>
              </w:rPr>
              <w:lastRenderedPageBreak/>
              <w:t>OPPO</w:t>
            </w:r>
          </w:p>
        </w:tc>
        <w:tc>
          <w:tcPr>
            <w:tcW w:w="7327" w:type="dxa"/>
          </w:tcPr>
          <w:p w14:paraId="63A9CAC0" w14:textId="77777777" w:rsidR="002F68FF" w:rsidRDefault="00FB7D40" w:rsidP="002F68FF">
            <w:pPr>
              <w:widowControl/>
              <w:rPr>
                <w:lang w:val="en-GB" w:eastAsia="zh-CN"/>
              </w:rPr>
            </w:pPr>
            <w:r>
              <w:rPr>
                <w:rFonts w:hint="eastAsia"/>
                <w:lang w:val="en-GB" w:eastAsia="zh-CN"/>
              </w:rPr>
              <w:t xml:space="preserve">In LTE, we also have </w:t>
            </w:r>
            <w:r>
              <w:rPr>
                <w:rFonts w:hint="eastAsia"/>
                <w:lang w:eastAsia="zh-CN"/>
              </w:rPr>
              <w:t>consecutive uplink channels/RSs transmission with power changing, but we don</w:t>
            </w:r>
            <w:r>
              <w:rPr>
                <w:lang w:eastAsia="zh-CN"/>
              </w:rPr>
              <w:t>’</w:t>
            </w:r>
            <w:r>
              <w:rPr>
                <w:rFonts w:hint="eastAsia"/>
                <w:lang w:eastAsia="zh-CN"/>
              </w:rPr>
              <w:t>t have any GP between PUSCH and SRS. Why we need it in NR?</w:t>
            </w:r>
          </w:p>
        </w:tc>
      </w:tr>
      <w:tr w:rsidR="002F68FF" w14:paraId="37D38FE7" w14:textId="77777777">
        <w:tc>
          <w:tcPr>
            <w:tcW w:w="1980" w:type="dxa"/>
          </w:tcPr>
          <w:p w14:paraId="786D4297" w14:textId="5CB9EAEE" w:rsidR="002F68FF" w:rsidRDefault="0060582B" w:rsidP="002F68FF">
            <w:pPr>
              <w:rPr>
                <w:lang w:val="en-GB" w:eastAsia="zh-CN"/>
              </w:rPr>
            </w:pPr>
            <w:r>
              <w:rPr>
                <w:lang w:val="en-GB" w:eastAsia="zh-CN"/>
              </w:rPr>
              <w:t>Ericsson</w:t>
            </w:r>
          </w:p>
        </w:tc>
        <w:tc>
          <w:tcPr>
            <w:tcW w:w="7327" w:type="dxa"/>
          </w:tcPr>
          <w:p w14:paraId="551C5896" w14:textId="1CC219D6" w:rsidR="002F68FF" w:rsidRDefault="0060582B" w:rsidP="002F68FF">
            <w:pPr>
              <w:rPr>
                <w:lang w:val="en-GB" w:eastAsia="zh-CN"/>
              </w:rPr>
            </w:pPr>
            <w:r>
              <w:rPr>
                <w:lang w:val="en-GB" w:eastAsia="zh-CN"/>
              </w:rPr>
              <w:t>Agree with Qualcomm. The above table in 38.214 is explicitly stated to apply to the case of the guard period between two SRS resources for the case of antenna switching only.</w:t>
            </w:r>
          </w:p>
          <w:p w14:paraId="12A0A480" w14:textId="45792F67" w:rsidR="0060582B" w:rsidRDefault="0060582B" w:rsidP="002F68FF">
            <w:pPr>
              <w:rPr>
                <w:lang w:val="en-GB" w:eastAsia="zh-CN"/>
              </w:rPr>
            </w:pPr>
          </w:p>
        </w:tc>
      </w:tr>
    </w:tbl>
    <w:p w14:paraId="4A445CBF" w14:textId="77777777" w:rsidR="005034ED" w:rsidRDefault="005034ED">
      <w:pPr>
        <w:pStyle w:val="11"/>
        <w:ind w:firstLineChars="0" w:firstLine="0"/>
        <w:rPr>
          <w:rFonts w:ascii="Times New Roman" w:hAnsi="Times New Roman"/>
          <w:b/>
          <w:i/>
          <w:sz w:val="22"/>
          <w:lang w:val="en-GB" w:eastAsia="zh-CN"/>
        </w:rPr>
      </w:pPr>
    </w:p>
    <w:p w14:paraId="3BA6DE55" w14:textId="72B9A220" w:rsidR="005034ED" w:rsidRDefault="00B854AA">
      <w:pPr>
        <w:pStyle w:val="1"/>
        <w:numPr>
          <w:ilvl w:val="0"/>
          <w:numId w:val="0"/>
        </w:numPr>
        <w:ind w:left="432" w:hanging="432"/>
        <w:rPr>
          <w:lang w:eastAsia="zh-CN"/>
        </w:rPr>
      </w:pPr>
      <w:r>
        <w:t>Agreements in previous meetings</w:t>
      </w:r>
    </w:p>
    <w:p w14:paraId="0BAC3FA5" w14:textId="77777777" w:rsidR="005034ED" w:rsidRDefault="00B854AA">
      <w:pPr>
        <w:rPr>
          <w:b/>
          <w:u w:val="single"/>
          <w:lang w:eastAsia="zh-CN"/>
        </w:rPr>
      </w:pPr>
      <w:r>
        <w:rPr>
          <w:rFonts w:hint="eastAsia"/>
          <w:b/>
          <w:u w:val="single"/>
          <w:lang w:eastAsia="zh-CN"/>
        </w:rPr>
        <w:t>In R</w:t>
      </w:r>
      <w:r>
        <w:rPr>
          <w:b/>
          <w:u w:val="single"/>
          <w:lang w:eastAsia="zh-CN"/>
        </w:rPr>
        <w:t>AN1#92bis meeting:</w:t>
      </w:r>
    </w:p>
    <w:p w14:paraId="6A124B78" w14:textId="77777777" w:rsidR="005034ED" w:rsidRDefault="00B854AA">
      <w:pPr>
        <w:rPr>
          <w:b/>
          <w:szCs w:val="20"/>
          <w:lang w:eastAsia="zh-CN"/>
        </w:rPr>
      </w:pPr>
      <w:r>
        <w:rPr>
          <w:b/>
          <w:szCs w:val="20"/>
          <w:highlight w:val="green"/>
          <w:lang w:eastAsia="zh-CN"/>
        </w:rPr>
        <w:t>Agreement</w:t>
      </w:r>
    </w:p>
    <w:p w14:paraId="5AE63314" w14:textId="77777777" w:rsidR="005034ED" w:rsidRDefault="00B854AA">
      <w:pPr>
        <w:rPr>
          <w:szCs w:val="20"/>
          <w:lang w:eastAsia="zh-CN"/>
        </w:rPr>
      </w:pPr>
      <w:r>
        <w:rPr>
          <w:szCs w:val="20"/>
          <w:lang w:eastAsia="zh-CN"/>
        </w:rPr>
        <w:t>Text proposal in Section 5.1.6.1 of TS 38.214</w:t>
      </w:r>
    </w:p>
    <w:p w14:paraId="4C42631A" w14:textId="77777777" w:rsidR="005034ED" w:rsidRDefault="00B854AA">
      <w:pPr>
        <w:rPr>
          <w:color w:val="000000"/>
          <w:szCs w:val="20"/>
        </w:rPr>
      </w:pPr>
      <w:r>
        <w:rPr>
          <w:color w:val="000000"/>
          <w:szCs w:val="20"/>
        </w:rPr>
        <w:t>The CSI-RS defined in Subclause 7.4.1.5 of [4, TS 38.211], may be used for time/frequency tracking, CSI computation,  L1-RSRP computation and mobility.</w:t>
      </w:r>
    </w:p>
    <w:p w14:paraId="29E0B84F" w14:textId="77777777" w:rsidR="005034ED" w:rsidRDefault="00B854AA">
      <w:pPr>
        <w:rPr>
          <w:szCs w:val="20"/>
          <w:lang w:eastAsia="zh-CN"/>
        </w:rPr>
      </w:pPr>
      <w:r>
        <w:rPr>
          <w:rFonts w:eastAsia="MS Mincho"/>
          <w:color w:val="000000"/>
          <w:szCs w:val="20"/>
        </w:rPr>
        <w:t>If the UE is configured with a CSI-RS resource and a CORESET in the same OFDM symbol(s), the UE may assume that</w:t>
      </w:r>
      <w:r>
        <w:rPr>
          <w:rFonts w:eastAsia="MS Mincho"/>
          <w:color w:val="FF0000"/>
          <w:szCs w:val="20"/>
        </w:rPr>
        <w:t xml:space="preserve"> the CSI-RS and </w:t>
      </w:r>
      <w:r>
        <w:rPr>
          <w:rFonts w:eastAsia="MS Mincho"/>
          <w:color w:val="000000"/>
          <w:szCs w:val="20"/>
        </w:rPr>
        <w:t>a PDCCH DM-RS transmitted in the CORESET are quasi co-located with ‘QCL-TypeD’, if ‘QCL-TypeD’ is applicable. Furthermore, the UE shall not expect to be configured with the CSI-RS in PRBs that overlap those of the CORESET.</w:t>
      </w:r>
    </w:p>
    <w:p w14:paraId="2D0B7CB3" w14:textId="77777777" w:rsidR="005034ED" w:rsidRDefault="005034ED">
      <w:pPr>
        <w:rPr>
          <w:lang w:eastAsia="zh-CN"/>
        </w:rPr>
      </w:pPr>
    </w:p>
    <w:p w14:paraId="2CBBBC3D" w14:textId="77777777" w:rsidR="005034ED" w:rsidRDefault="00B854AA">
      <w:pPr>
        <w:rPr>
          <w:b/>
          <w:lang w:eastAsia="zh-CN"/>
        </w:rPr>
      </w:pPr>
      <w:r>
        <w:rPr>
          <w:b/>
          <w:highlight w:val="green"/>
          <w:lang w:eastAsia="zh-CN"/>
        </w:rPr>
        <w:t>Agreement</w:t>
      </w:r>
    </w:p>
    <w:p w14:paraId="39314880" w14:textId="77777777" w:rsidR="005034ED" w:rsidRDefault="00B854AA">
      <w:r>
        <w:rPr>
          <w:lang w:eastAsia="zh-CN"/>
        </w:rPr>
        <w:t>Text proposal in Section 6.2.1 of TS38.214</w:t>
      </w:r>
    </w:p>
    <w:p w14:paraId="32B73642" w14:textId="77777777" w:rsidR="005034ED" w:rsidRDefault="00B854AA">
      <w:pPr>
        <w:rPr>
          <w:lang w:eastAsia="zh-CN"/>
        </w:rPr>
      </w:pPr>
      <w:r>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If SRS and PRACH would occur on overlapping OFDM symbol(s), SRS is not transmitted on the overlapping symbol(s).</w:t>
      </w:r>
    </w:p>
    <w:p w14:paraId="39A96110" w14:textId="77777777" w:rsidR="005034ED" w:rsidRDefault="005034ED">
      <w:pPr>
        <w:rPr>
          <w:b/>
          <w:highlight w:val="green"/>
          <w:lang w:eastAsia="zh-CN"/>
        </w:rPr>
      </w:pPr>
    </w:p>
    <w:p w14:paraId="31FD698C" w14:textId="77777777" w:rsidR="005034ED" w:rsidRDefault="00B854AA">
      <w:pPr>
        <w:rPr>
          <w:b/>
          <w:lang w:eastAsia="zh-CN"/>
        </w:rPr>
      </w:pPr>
      <w:r>
        <w:rPr>
          <w:b/>
          <w:highlight w:val="green"/>
          <w:lang w:eastAsia="zh-CN"/>
        </w:rPr>
        <w:t>Agreement</w:t>
      </w:r>
    </w:p>
    <w:p w14:paraId="61C6E551" w14:textId="77777777" w:rsidR="005034ED" w:rsidRDefault="00B854AA">
      <w:r>
        <w:t xml:space="preserve">In the case of collision of </w:t>
      </w:r>
      <w:r>
        <w:rPr>
          <w:color w:val="00B0F0"/>
        </w:rPr>
        <w:t>aperiodic/semi-persistent/periodic</w:t>
      </w:r>
      <w:r>
        <w:t xml:space="preserve"> SRS and short PUCCH carrying HARQ-ACK, drop SRS.</w:t>
      </w:r>
      <w:r>
        <w:rPr>
          <w:rFonts w:hint="eastAsia"/>
          <w:lang w:eastAsia="zh-CN"/>
        </w:rPr>
        <w:t xml:space="preserve"> </w:t>
      </w:r>
      <w:r>
        <w:rPr>
          <w:lang w:eastAsia="zh-CN"/>
        </w:rPr>
        <w:t xml:space="preserve"> </w:t>
      </w:r>
      <w:r>
        <w:rPr>
          <w:u w:val="single"/>
        </w:rPr>
        <w:t xml:space="preserve">And related </w:t>
      </w:r>
      <w:r>
        <w:rPr>
          <w:rFonts w:hint="eastAsia"/>
          <w:u w:val="single"/>
        </w:rPr>
        <w:t>Tex</w:t>
      </w:r>
      <w:r>
        <w:rPr>
          <w:u w:val="single"/>
        </w:rPr>
        <w:t>t</w:t>
      </w:r>
      <w:r>
        <w:rPr>
          <w:rFonts w:hint="eastAsia"/>
          <w:u w:val="single"/>
        </w:rPr>
        <w:t xml:space="preserve"> Proposal: </w:t>
      </w:r>
    </w:p>
    <w:p w14:paraId="26583CE1" w14:textId="77777777" w:rsidR="005034ED" w:rsidRDefault="00B854AA">
      <w:r>
        <w:rPr>
          <w:rFonts w:hint="eastAsia"/>
        </w:rPr>
        <w:t xml:space="preserve">TP </w:t>
      </w:r>
      <w:r>
        <w:t>for Section</w:t>
      </w:r>
      <w:r>
        <w:rPr>
          <w:rFonts w:hint="eastAsia"/>
        </w:rPr>
        <w:t xml:space="preserve"> 6.2.1 in TS 38.214</w:t>
      </w:r>
      <w:r>
        <w:t xml:space="preserve"> (treatment of short PUCCH with A/N against SRS)</w:t>
      </w:r>
    </w:p>
    <w:p w14:paraId="22243F29" w14:textId="77777777" w:rsidR="005034ED" w:rsidRDefault="00B854AA">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6397BCF1" w14:textId="77777777" w:rsidR="005034ED" w:rsidRDefault="00B854AA">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w:t>
      </w:r>
      <w:r>
        <w:rPr>
          <w:color w:val="FF0000"/>
        </w:rPr>
        <w:t>A UE shall not transmit SRS when semi-persistent or periodic SRS is configured or aperiodic SRS is triggered to be transmitted in the same symbol(s) with PUCCH carrying HARQ-ACK.</w:t>
      </w:r>
      <w:r>
        <w:t xml:space="preserve"> In the case that SRS is not transmitted due to overlap with PUCCH, only the SRS symbol(s) that overlap with PUCCH symbol(s) are dropped. PUCCH shall not be transmitted when aperiodic SRS </w:t>
      </w:r>
      <w:r>
        <w:rPr>
          <w:strike/>
          <w:color w:val="FF0000"/>
        </w:rPr>
        <w:t>happens</w:t>
      </w:r>
      <w:r>
        <w:t xml:space="preserve"> </w:t>
      </w:r>
      <w:r>
        <w:rPr>
          <w:color w:val="FF0000"/>
        </w:rPr>
        <w:t>is triggered to be transmitted</w:t>
      </w:r>
      <w:r>
        <w:t xml:space="preserve"> to overlap in the same symbol with semi-persistent or periodic PUCCH carrying semi-persistent/periodic CSI report(s) or semi-persistent/periodic L1-RSRP report(s) only. </w:t>
      </w:r>
    </w:p>
    <w:p w14:paraId="4F385A78" w14:textId="77777777" w:rsidR="005034ED" w:rsidRDefault="00B854AA">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3FF37D2B" w14:textId="77777777" w:rsidR="005034ED" w:rsidRDefault="005034ED">
      <w:pPr>
        <w:rPr>
          <w:b/>
          <w:u w:val="single"/>
          <w:lang w:eastAsia="zh-CN"/>
        </w:rPr>
      </w:pPr>
    </w:p>
    <w:p w14:paraId="7B15B0B6" w14:textId="77777777" w:rsidR="005034ED" w:rsidRDefault="00B854AA">
      <w:pPr>
        <w:rPr>
          <w:b/>
          <w:u w:val="single"/>
          <w:lang w:eastAsia="zh-CN"/>
        </w:rPr>
      </w:pPr>
      <w:r>
        <w:rPr>
          <w:rFonts w:hint="eastAsia"/>
          <w:b/>
          <w:u w:val="single"/>
          <w:lang w:eastAsia="zh-CN"/>
        </w:rPr>
        <w:t>In RAN1#92 meeting:</w:t>
      </w:r>
    </w:p>
    <w:p w14:paraId="0A292B02" w14:textId="77777777" w:rsidR="005034ED" w:rsidRDefault="00B854AA">
      <w:pPr>
        <w:rPr>
          <w:b/>
          <w:szCs w:val="20"/>
          <w:lang w:eastAsia="zh-CN"/>
        </w:rPr>
      </w:pPr>
      <w:r>
        <w:rPr>
          <w:b/>
          <w:szCs w:val="20"/>
          <w:highlight w:val="green"/>
          <w:lang w:eastAsia="zh-CN"/>
        </w:rPr>
        <w:t>Agreement:</w:t>
      </w:r>
    </w:p>
    <w:p w14:paraId="6863ACFD" w14:textId="77777777" w:rsidR="005034ED" w:rsidRDefault="00B854AA">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14:paraId="52F047C4" w14:textId="77777777" w:rsidR="005034ED" w:rsidRDefault="00B854AA">
      <w:pPr>
        <w:pStyle w:val="ListParagraph1"/>
        <w:numPr>
          <w:ilvl w:val="0"/>
          <w:numId w:val="8"/>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14:paraId="66FE0C95" w14:textId="77777777" w:rsidR="005034ED" w:rsidRDefault="00B854AA">
      <w:pPr>
        <w:pStyle w:val="ListParagraph1"/>
        <w:numPr>
          <w:ilvl w:val="1"/>
          <w:numId w:val="8"/>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Support for different subcarrier spacing for SS/PBCH block and PDSCH DMRS within a CC is a UE capability</w:t>
      </w:r>
    </w:p>
    <w:p w14:paraId="3B359CED" w14:textId="77777777" w:rsidR="005034ED" w:rsidRDefault="005034ED">
      <w:pPr>
        <w:rPr>
          <w:lang w:eastAsia="zh-CN"/>
        </w:rPr>
      </w:pPr>
    </w:p>
    <w:p w14:paraId="12D2000D" w14:textId="77777777" w:rsidR="005034ED" w:rsidRDefault="00B854AA">
      <w:pPr>
        <w:rPr>
          <w:lang w:eastAsia="zh-CN"/>
        </w:rPr>
      </w:pPr>
      <w:r>
        <w:rPr>
          <w:highlight w:val="yellow"/>
          <w:lang w:eastAsia="zh-CN"/>
        </w:rPr>
        <w:t>For further discussion:</w:t>
      </w:r>
    </w:p>
    <w:p w14:paraId="1D589EEF" w14:textId="77777777" w:rsidR="005034ED" w:rsidRDefault="00B854AA">
      <w:pPr>
        <w:rPr>
          <w:lang w:eastAsia="zh-CN"/>
        </w:rPr>
      </w:pPr>
      <w:r>
        <w:rPr>
          <w:lang w:eastAsia="zh-CN"/>
        </w:rPr>
        <w:t>For CSI-RS and CORESET multiplexed in a symbol, support same spatially QCLed case only</w:t>
      </w:r>
    </w:p>
    <w:p w14:paraId="6BD5F0BE" w14:textId="77777777" w:rsidR="005034ED" w:rsidRDefault="00B854AA">
      <w:pPr>
        <w:rPr>
          <w:b/>
          <w:lang w:eastAsia="zh-CN"/>
        </w:rPr>
      </w:pPr>
      <w:r>
        <w:rPr>
          <w:b/>
          <w:highlight w:val="green"/>
          <w:lang w:eastAsia="zh-CN"/>
        </w:rPr>
        <w:t>Agreement:</w:t>
      </w:r>
    </w:p>
    <w:p w14:paraId="09819287" w14:textId="77777777" w:rsidR="005034ED" w:rsidRDefault="00B854AA">
      <w:pPr>
        <w:rPr>
          <w:lang w:eastAsia="zh-CN"/>
        </w:rPr>
      </w:pPr>
      <w:r>
        <w:rPr>
          <w:lang w:eastAsia="zh-CN"/>
        </w:rPr>
        <w:t>From a UE’s perspective, SRS and PRACH are not transmitted simultaneously</w:t>
      </w:r>
    </w:p>
    <w:p w14:paraId="4ADEEEED" w14:textId="77777777" w:rsidR="005034ED" w:rsidRDefault="00B854AA">
      <w:pPr>
        <w:numPr>
          <w:ilvl w:val="0"/>
          <w:numId w:val="10"/>
        </w:numPr>
        <w:autoSpaceDE/>
        <w:autoSpaceDN/>
        <w:adjustRightInd/>
        <w:snapToGrid/>
        <w:spacing w:after="0"/>
        <w:jc w:val="left"/>
        <w:rPr>
          <w:lang w:eastAsia="zh-CN"/>
        </w:rPr>
      </w:pPr>
      <w:r>
        <w:rPr>
          <w:lang w:eastAsia="zh-CN"/>
        </w:rPr>
        <w:t>If SRS and PRACH have to be transmitted on overlapping OFDM symbols, SRS is not transmitted</w:t>
      </w:r>
    </w:p>
    <w:p w14:paraId="6580E88A" w14:textId="77777777" w:rsidR="005034ED" w:rsidRDefault="00B854AA">
      <w:pPr>
        <w:rPr>
          <w:b/>
          <w:lang w:eastAsia="zh-CN"/>
        </w:rPr>
      </w:pPr>
      <w:r>
        <w:rPr>
          <w:b/>
          <w:highlight w:val="green"/>
          <w:lang w:eastAsia="zh-CN"/>
        </w:rPr>
        <w:t>Agreement:</w:t>
      </w:r>
    </w:p>
    <w:p w14:paraId="1D65EC4C" w14:textId="77777777" w:rsidR="005034ED" w:rsidRDefault="00B854AA">
      <w:pPr>
        <w:rPr>
          <w:lang w:eastAsia="ko-KR"/>
        </w:rPr>
      </w:pPr>
      <w:r>
        <w:rPr>
          <w:lang w:eastAsia="ko-KR"/>
        </w:rPr>
        <w:t>The UE is not expected to receive PDSCH scheduling grant which indicates CDM group(s) with potential DMRS ports which overlap with any configured CSI-RS resource(s) for that UE</w:t>
      </w:r>
    </w:p>
    <w:p w14:paraId="6A26E43E" w14:textId="77777777" w:rsidR="005034ED" w:rsidRDefault="00B854AA">
      <w:pPr>
        <w:numPr>
          <w:ilvl w:val="0"/>
          <w:numId w:val="10"/>
        </w:numPr>
        <w:autoSpaceDE/>
        <w:autoSpaceDN/>
        <w:adjustRightInd/>
        <w:snapToGrid/>
        <w:spacing w:after="0"/>
        <w:jc w:val="left"/>
        <w:rPr>
          <w:lang w:eastAsia="ko-KR"/>
        </w:rPr>
      </w:pPr>
      <w:r>
        <w:rPr>
          <w:lang w:eastAsia="ko-KR"/>
        </w:rPr>
        <w:t>Above applies for the case of TRS as well</w:t>
      </w:r>
    </w:p>
    <w:p w14:paraId="710F070C" w14:textId="77777777" w:rsidR="005034ED" w:rsidRDefault="00B854AA">
      <w:pPr>
        <w:rPr>
          <w:b/>
          <w:lang w:eastAsia="ko-KR"/>
        </w:rPr>
      </w:pPr>
      <w:r>
        <w:rPr>
          <w:b/>
          <w:highlight w:val="green"/>
          <w:lang w:eastAsia="ko-KR"/>
        </w:rPr>
        <w:t>Agreement:</w:t>
      </w:r>
    </w:p>
    <w:p w14:paraId="688E401B" w14:textId="77777777" w:rsidR="005034ED" w:rsidRDefault="00B854AA">
      <w:pPr>
        <w:rPr>
          <w:sz w:val="32"/>
          <w:lang w:eastAsia="ko-KR"/>
        </w:rPr>
      </w:pPr>
      <w:r>
        <w:rPr>
          <w:rFonts w:hint="eastAsia"/>
          <w:color w:val="000000"/>
          <w:lang w:eastAsia="zh-CN"/>
        </w:rPr>
        <w:t>the UE is not expected to receive CSI-RS and SIB1 message in overlapping RBs</w:t>
      </w:r>
    </w:p>
    <w:p w14:paraId="343E499D" w14:textId="77777777" w:rsidR="005034ED" w:rsidRDefault="005034ED">
      <w:pPr>
        <w:rPr>
          <w:b/>
          <w:u w:val="single"/>
          <w:lang w:eastAsia="zh-CN"/>
        </w:rPr>
      </w:pPr>
    </w:p>
    <w:p w14:paraId="549AE4E6" w14:textId="77777777" w:rsidR="005034ED" w:rsidRDefault="00B854AA">
      <w:pPr>
        <w:rPr>
          <w:b/>
          <w:u w:val="single"/>
          <w:lang w:eastAsia="zh-CN"/>
        </w:rPr>
      </w:pPr>
      <w:r>
        <w:rPr>
          <w:rFonts w:hint="eastAsia"/>
          <w:b/>
          <w:u w:val="single"/>
          <w:lang w:eastAsia="zh-CN"/>
        </w:rPr>
        <w:t>In AH1801 meeting:</w:t>
      </w:r>
    </w:p>
    <w:p w14:paraId="554C35BA" w14:textId="77777777" w:rsidR="005034ED" w:rsidRDefault="00B854AA">
      <w:pPr>
        <w:rPr>
          <w:szCs w:val="20"/>
          <w:highlight w:val="green"/>
          <w:lang w:eastAsia="zh-CN"/>
        </w:rPr>
      </w:pPr>
      <w:r>
        <w:rPr>
          <w:szCs w:val="20"/>
          <w:highlight w:val="green"/>
          <w:lang w:eastAsia="zh-CN"/>
        </w:rPr>
        <w:t>Agreement:</w:t>
      </w:r>
    </w:p>
    <w:p w14:paraId="67B6092B" w14:textId="77777777" w:rsidR="005034ED" w:rsidRDefault="00B854AA">
      <w:pPr>
        <w:rPr>
          <w:szCs w:val="20"/>
          <w:lang w:eastAsia="zh-CN"/>
        </w:rPr>
      </w:pPr>
      <w:r>
        <w:rPr>
          <w:szCs w:val="20"/>
          <w:lang w:eastAsia="zh-CN"/>
        </w:rPr>
        <w:t>The following text proposal is agreed for Section 5.2.2.3.1 of 38.214</w:t>
      </w:r>
    </w:p>
    <w:p w14:paraId="4D8AA657" w14:textId="77777777" w:rsidR="005034ED" w:rsidRDefault="00B854AA">
      <w:pPr>
        <w:rPr>
          <w:rFonts w:eastAsia="MS Mincho"/>
          <w:color w:val="000000"/>
          <w:szCs w:val="20"/>
        </w:rPr>
      </w:pPr>
      <w:bookmarkStart w:id="13"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13"/>
    <w:p w14:paraId="5B1C2AC6" w14:textId="77777777" w:rsidR="005034ED" w:rsidRDefault="00B854AA">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14:paraId="62A1DF98" w14:textId="77777777" w:rsidR="005034ED" w:rsidRDefault="00B854AA">
      <w:pPr>
        <w:rPr>
          <w:szCs w:val="20"/>
          <w:lang w:eastAsia="zh-CN"/>
        </w:rPr>
      </w:pPr>
      <w:r>
        <w:rPr>
          <w:szCs w:val="20"/>
          <w:highlight w:val="green"/>
          <w:lang w:eastAsia="zh-CN"/>
        </w:rPr>
        <w:t>Agreement:</w:t>
      </w:r>
    </w:p>
    <w:p w14:paraId="770BB91C" w14:textId="77777777" w:rsidR="005034ED" w:rsidRDefault="00B854AA">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14:paraId="17C960C9" w14:textId="77777777" w:rsidR="005034ED" w:rsidRDefault="00B854AA">
      <w:pPr>
        <w:spacing w:line="276" w:lineRule="auto"/>
        <w:rPr>
          <w:rFonts w:eastAsia="MS Mincho"/>
          <w:szCs w:val="20"/>
        </w:rPr>
      </w:pPr>
      <w:r>
        <w:rPr>
          <w:rFonts w:eastAsia="MS Mincho"/>
          <w:color w:val="000000"/>
          <w:szCs w:val="20"/>
        </w:rPr>
        <w:t xml:space="preserve">The UE may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14:paraId="2392AB01" w14:textId="77777777" w:rsidR="005034ED" w:rsidRDefault="00B854AA">
      <w:pPr>
        <w:rPr>
          <w:szCs w:val="20"/>
          <w:lang w:eastAsia="zh-CN"/>
        </w:rPr>
      </w:pPr>
      <w:r>
        <w:rPr>
          <w:szCs w:val="20"/>
          <w:highlight w:val="green"/>
          <w:lang w:eastAsia="zh-CN"/>
        </w:rPr>
        <w:t>Agreement:</w:t>
      </w:r>
    </w:p>
    <w:p w14:paraId="4CB710BE" w14:textId="77777777" w:rsidR="005034ED" w:rsidRDefault="00B854AA">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14:paraId="260A1886" w14:textId="77777777" w:rsidR="005034ED" w:rsidRDefault="00B854AA">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14:paraId="6C5B9BCD" w14:textId="77777777" w:rsidR="005034ED" w:rsidRDefault="00B854AA">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14:paraId="1175007C" w14:textId="77777777" w:rsidR="005034ED" w:rsidRDefault="00B854AA">
      <w:pPr>
        <w:spacing w:line="276" w:lineRule="auto"/>
        <w:rPr>
          <w:rFonts w:eastAsia="MS Mincho"/>
          <w:color w:val="000000"/>
          <w:szCs w:val="20"/>
        </w:rPr>
      </w:pPr>
      <w:r>
        <w:rPr>
          <w:rFonts w:eastAsia="MS Mincho"/>
          <w:color w:val="000000"/>
          <w:szCs w:val="20"/>
        </w:rPr>
        <w:lastRenderedPageBreak/>
        <w:t>The UE may be configured to use the same OFDM symbols for the CSI-RS and CORESET when those are spatially quasi co-located and PRBs associated with CSI-RS are the outside of PRBs configured for CORESET.</w:t>
      </w:r>
    </w:p>
    <w:p w14:paraId="50A05602" w14:textId="77777777" w:rsidR="005034ED" w:rsidRDefault="00B854AA">
      <w:pPr>
        <w:rPr>
          <w:b/>
          <w:szCs w:val="20"/>
          <w:lang w:eastAsia="zh-CN"/>
        </w:rPr>
      </w:pPr>
      <w:r>
        <w:rPr>
          <w:b/>
          <w:szCs w:val="20"/>
          <w:highlight w:val="green"/>
          <w:lang w:eastAsia="zh-CN"/>
        </w:rPr>
        <w:t>Agreement:</w:t>
      </w:r>
    </w:p>
    <w:p w14:paraId="32107713" w14:textId="77777777" w:rsidR="005034ED" w:rsidRDefault="00B854AA">
      <w:pPr>
        <w:pStyle w:val="RAN1bullet1"/>
        <w:numPr>
          <w:ilvl w:val="0"/>
          <w:numId w:val="7"/>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14:paraId="3CB4E068" w14:textId="77777777" w:rsidR="005034ED" w:rsidRDefault="00B854AA">
      <w:pPr>
        <w:rPr>
          <w:szCs w:val="20"/>
          <w:lang w:eastAsia="zh-CN"/>
        </w:rPr>
      </w:pPr>
      <w:r>
        <w:rPr>
          <w:szCs w:val="20"/>
          <w:lang w:eastAsia="zh-CN"/>
        </w:rPr>
        <w:t>Text proposal: in Section 7.4.1.5.3 of</w:t>
      </w:r>
      <w:r>
        <w:rPr>
          <w:rFonts w:hint="eastAsia"/>
          <w:szCs w:val="20"/>
          <w:lang w:eastAsia="zh-CN"/>
        </w:rPr>
        <w:t xml:space="preserve"> </w:t>
      </w:r>
      <w:r>
        <w:rPr>
          <w:rFonts w:hint="eastAsia"/>
          <w:i/>
          <w:lang w:eastAsia="ko-KR"/>
        </w:rPr>
        <w:t>TS38.211</w:t>
      </w:r>
    </w:p>
    <w:p w14:paraId="0211BAB8" w14:textId="77777777" w:rsidR="005034ED" w:rsidRDefault="00B854AA">
      <w:r>
        <w:t>7.4.1.5.3</w:t>
      </w:r>
      <w:r>
        <w:tab/>
      </w:r>
      <w:r>
        <w:tab/>
        <w:t>Mapping to physical resources</w:t>
      </w:r>
    </w:p>
    <w:p w14:paraId="7D34DC83" w14:textId="77777777" w:rsidR="005034ED" w:rsidRDefault="00B854AA">
      <w:r>
        <w:t xml:space="preserve">For each CSI-RS component configured, the UE shall assume the sequence </w:t>
      </w:r>
      <w:r>
        <w:rPr>
          <w:position w:val="-10"/>
        </w:rPr>
        <w:object w:dxaOrig="450" w:dyaOrig="296" w14:anchorId="08155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05pt" o:ole="">
            <v:imagedata r:id="rId9" o:title=""/>
          </v:shape>
          <o:OLEObject Type="Embed" ProgID="Equation.3" ShapeID="_x0000_i1025" DrawAspect="Content" ObjectID="_1588432562" r:id="rId10"/>
        </w:object>
      </w:r>
      <w:r>
        <w:t xml:space="preserve"> being mapped to physical resources according to </w:t>
      </w:r>
    </w:p>
    <w:p w14:paraId="6FFC8C38" w14:textId="77777777" w:rsidR="005034ED" w:rsidRDefault="00B854AA">
      <w:pPr>
        <w:jc w:val="center"/>
        <w:rPr>
          <w:position w:val="-10"/>
        </w:rPr>
      </w:pPr>
      <w:r>
        <w:object w:dxaOrig="2777" w:dyaOrig="1003" w14:anchorId="366B7F53">
          <v:shape id="_x0000_i1026" type="#_x0000_t75" style="width:138.35pt;height:50.7pt" o:ole="">
            <v:imagedata r:id="rId11" o:title=""/>
          </v:shape>
          <o:OLEObject Type="Embed" ProgID="Equation.3" ShapeID="_x0000_i1026" DrawAspect="Content" ObjectID="_1588432563" r:id="rId12"/>
        </w:object>
      </w:r>
    </w:p>
    <w:p w14:paraId="469C3036" w14:textId="77777777" w:rsidR="005034ED" w:rsidRDefault="00B854AA">
      <w:pPr>
        <w:rPr>
          <w:lang w:eastAsia="zh-CN"/>
        </w:rPr>
      </w:pPr>
      <w:r>
        <w:t xml:space="preserve">Resource elements </w:t>
      </w:r>
      <w:r>
        <w:rPr>
          <w:strike/>
          <w:color w:val="FF0000"/>
        </w:rPr>
        <w:t xml:space="preserve">overlapping with a configured CORESET or </w:t>
      </w:r>
      <w:r>
        <w:t>declared as 'reserved' according to clause 4.4.3 shall be counted in the mapping process but not assumed to be used for transmission of CSI-RS.</w:t>
      </w:r>
    </w:p>
    <w:p w14:paraId="70F268CC" w14:textId="77777777" w:rsidR="005034ED" w:rsidRDefault="00B854AA">
      <w:pPr>
        <w:rPr>
          <w:lang w:eastAsia="zh-CN"/>
        </w:rPr>
      </w:pPr>
      <w:r>
        <w:rPr>
          <w:rFonts w:hint="eastAsia"/>
          <w:highlight w:val="green"/>
          <w:lang w:eastAsia="zh-CN"/>
        </w:rPr>
        <w:t>Agreement:</w:t>
      </w:r>
    </w:p>
    <w:p w14:paraId="1EAB4A81" w14:textId="77777777" w:rsidR="005034ED" w:rsidRDefault="00B854AA">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14:paraId="2C55FC06" w14:textId="77777777" w:rsidR="005034ED" w:rsidRDefault="00B854AA">
      <w:pPr>
        <w:rPr>
          <w:rFonts w:eastAsia="微软雅黑"/>
          <w:strike/>
          <w:color w:val="FF0000"/>
          <w:szCs w:val="20"/>
          <w:lang w:eastAsia="zh-CN"/>
        </w:rPr>
      </w:pPr>
      <w:r>
        <w:rPr>
          <w:szCs w:val="20"/>
        </w:rPr>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14:paraId="79B23EC1" w14:textId="77777777" w:rsidR="005034ED" w:rsidRDefault="005034ED">
      <w:pPr>
        <w:rPr>
          <w:b/>
          <w:u w:val="single"/>
          <w:lang w:eastAsia="zh-CN"/>
        </w:rPr>
      </w:pPr>
    </w:p>
    <w:p w14:paraId="461E6461" w14:textId="77777777" w:rsidR="005034ED" w:rsidRDefault="00B854AA">
      <w:pPr>
        <w:rPr>
          <w:b/>
          <w:u w:val="single"/>
          <w:lang w:eastAsia="zh-CN"/>
        </w:rPr>
      </w:pPr>
      <w:r>
        <w:rPr>
          <w:b/>
          <w:u w:val="single"/>
          <w:lang w:eastAsia="zh-CN"/>
        </w:rPr>
        <w:t>In RAN1#91 meeting:</w:t>
      </w:r>
    </w:p>
    <w:p w14:paraId="16FDB73B" w14:textId="77777777" w:rsidR="005034ED" w:rsidRDefault="00B854AA">
      <w:pPr>
        <w:rPr>
          <w:b/>
          <w:lang w:eastAsia="zh-CN"/>
        </w:rPr>
      </w:pPr>
      <w:r>
        <w:rPr>
          <w:b/>
          <w:highlight w:val="green"/>
          <w:lang w:eastAsia="zh-CN"/>
        </w:rPr>
        <w:t>Agreement:</w:t>
      </w:r>
    </w:p>
    <w:p w14:paraId="1E6B0BAE" w14:textId="77777777" w:rsidR="005034ED" w:rsidRDefault="00B854AA">
      <w:pPr>
        <w:ind w:leftChars="50" w:left="220" w:hangingChars="50" w:hanging="110"/>
        <w:rPr>
          <w:kern w:val="2"/>
          <w:lang w:eastAsia="zh-CN"/>
        </w:rPr>
      </w:pPr>
      <w:r>
        <w:rPr>
          <w:kern w:val="2"/>
          <w:lang w:eastAsia="zh-CN"/>
        </w:rPr>
        <w:t>Proposal 2: Only support TDM between SRS and PUSCH/UL DMRS/UL PTRS/Long PUCCH in Rel-15 from UE perspective.</w:t>
      </w:r>
    </w:p>
    <w:p w14:paraId="0BABE35D" w14:textId="77777777" w:rsidR="005034ED" w:rsidRDefault="00B854AA">
      <w:pPr>
        <w:rPr>
          <w:b/>
          <w:lang w:eastAsia="zh-CN"/>
        </w:rPr>
      </w:pPr>
      <w:r>
        <w:rPr>
          <w:b/>
          <w:highlight w:val="green"/>
          <w:lang w:eastAsia="zh-CN"/>
        </w:rPr>
        <w:t>Agreement:</w:t>
      </w:r>
    </w:p>
    <w:p w14:paraId="5C3E0F65" w14:textId="77777777" w:rsidR="005034ED" w:rsidRDefault="00B854AA">
      <w:pPr>
        <w:widowControl w:val="0"/>
        <w:rPr>
          <w:szCs w:val="20"/>
        </w:rPr>
      </w:pPr>
      <w:r>
        <w:rPr>
          <w:rFonts w:hint="eastAsia"/>
          <w:szCs w:val="20"/>
        </w:rPr>
        <w:t>Symbol location</w:t>
      </w:r>
      <w:r>
        <w:rPr>
          <w:szCs w:val="20"/>
        </w:rPr>
        <w:t xml:space="preserve"> for CSI-RS:</w:t>
      </w:r>
    </w:p>
    <w:p w14:paraId="53E180C3" w14:textId="77777777" w:rsidR="005034ED" w:rsidRDefault="00B854AA">
      <w:pPr>
        <w:widowControl w:val="0"/>
        <w:rPr>
          <w:szCs w:val="20"/>
        </w:rPr>
      </w:pPr>
      <w:r>
        <w:rPr>
          <w:szCs w:val="20"/>
        </w:rPr>
        <w:t>{0,1,2,3,4,5,6,7,8,9,10,11,12,13}, where 2 is supported only when DL-DMRS-typeA-pos equals 3</w:t>
      </w:r>
    </w:p>
    <w:p w14:paraId="0D15A856" w14:textId="77777777" w:rsidR="005034ED" w:rsidRDefault="00B854AA">
      <w:pPr>
        <w:widowControl w:val="0"/>
        <w:numPr>
          <w:ilvl w:val="0"/>
          <w:numId w:val="12"/>
        </w:numPr>
        <w:spacing w:after="0"/>
        <w:rPr>
          <w:szCs w:val="20"/>
        </w:rPr>
      </w:pPr>
      <w:r>
        <w:rPr>
          <w:szCs w:val="20"/>
        </w:rPr>
        <w:t>UE is not expected to receive CSI-RS and DMRS on overlapping REs</w:t>
      </w:r>
    </w:p>
    <w:p w14:paraId="12E7A983" w14:textId="77777777" w:rsidR="005034ED" w:rsidRDefault="00B854AA">
      <w:pPr>
        <w:rPr>
          <w:b/>
          <w:highlight w:val="green"/>
          <w:lang w:eastAsia="zh-CN"/>
        </w:rPr>
      </w:pPr>
      <w:r>
        <w:rPr>
          <w:b/>
          <w:highlight w:val="green"/>
          <w:lang w:eastAsia="zh-CN"/>
        </w:rPr>
        <w:t>Agreement:</w:t>
      </w:r>
    </w:p>
    <w:p w14:paraId="5C5EB7E4" w14:textId="77777777" w:rsidR="005034ED" w:rsidRDefault="00B854AA">
      <w:pPr>
        <w:rPr>
          <w:lang w:eastAsia="zh-CN"/>
        </w:rPr>
      </w:pPr>
      <w:r>
        <w:rPr>
          <w:lang w:eastAsia="zh-CN"/>
        </w:rPr>
        <w:t>UE does not expect any DMRS RE to collide with SSB REs on the 4 symbols occupied by SSB</w:t>
      </w:r>
    </w:p>
    <w:p w14:paraId="38C19399" w14:textId="77777777" w:rsidR="005034ED" w:rsidRDefault="00B854AA">
      <w:pPr>
        <w:rPr>
          <w:b/>
          <w:lang w:eastAsia="zh-CN"/>
        </w:rPr>
      </w:pPr>
      <w:r>
        <w:rPr>
          <w:b/>
          <w:highlight w:val="green"/>
          <w:lang w:eastAsia="zh-CN"/>
        </w:rPr>
        <w:t>Agreement</w:t>
      </w:r>
    </w:p>
    <w:p w14:paraId="75483264" w14:textId="77777777" w:rsidR="005034ED" w:rsidRDefault="00B854AA">
      <w:pPr>
        <w:numPr>
          <w:ilvl w:val="0"/>
          <w:numId w:val="13"/>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14:paraId="6DC2100D" w14:textId="77777777" w:rsidR="005034ED" w:rsidRDefault="00B854AA">
      <w:pPr>
        <w:numPr>
          <w:ilvl w:val="0"/>
          <w:numId w:val="13"/>
        </w:numPr>
        <w:autoSpaceDE/>
        <w:autoSpaceDN/>
        <w:adjustRightInd/>
        <w:snapToGrid/>
        <w:spacing w:after="0"/>
        <w:jc w:val="left"/>
        <w:rPr>
          <w:lang w:eastAsia="zh-CN"/>
        </w:rPr>
      </w:pPr>
      <w:r>
        <w:rPr>
          <w:lang w:eastAsia="zh-CN"/>
        </w:rPr>
        <w:t xml:space="preserve">Above applies for the case where SS block and CSI-RS are spatially QCL-ed </w:t>
      </w:r>
    </w:p>
    <w:p w14:paraId="48EEA7F3" w14:textId="77777777" w:rsidR="005034ED" w:rsidRDefault="00B854AA">
      <w:pPr>
        <w:numPr>
          <w:ilvl w:val="0"/>
          <w:numId w:val="13"/>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14:paraId="06ADFE68" w14:textId="77777777" w:rsidR="005034ED" w:rsidRDefault="00B854AA">
      <w:pPr>
        <w:numPr>
          <w:ilvl w:val="0"/>
          <w:numId w:val="13"/>
        </w:numPr>
        <w:autoSpaceDE/>
        <w:autoSpaceDN/>
        <w:adjustRightInd/>
        <w:snapToGrid/>
        <w:spacing w:after="0"/>
        <w:jc w:val="left"/>
        <w:rPr>
          <w:lang w:eastAsia="zh-CN"/>
        </w:rPr>
      </w:pPr>
      <w:r>
        <w:rPr>
          <w:lang w:eastAsia="zh-CN"/>
        </w:rPr>
        <w:t>Above applies at least for the case where the same subcarrier spacing is used for SS block and CSI-RS</w:t>
      </w:r>
    </w:p>
    <w:p w14:paraId="5C058930" w14:textId="77777777" w:rsidR="005034ED" w:rsidRDefault="00B854AA">
      <w:pPr>
        <w:numPr>
          <w:ilvl w:val="0"/>
          <w:numId w:val="13"/>
        </w:numPr>
        <w:autoSpaceDE/>
        <w:autoSpaceDN/>
        <w:adjustRightInd/>
        <w:snapToGrid/>
        <w:spacing w:after="0"/>
        <w:jc w:val="left"/>
        <w:rPr>
          <w:lang w:eastAsia="zh-CN"/>
        </w:rPr>
      </w:pPr>
      <w:r>
        <w:rPr>
          <w:lang w:eastAsia="zh-CN"/>
        </w:rPr>
        <w:t>Above applies for the cases: CSI-RS only used for beam management</w:t>
      </w:r>
    </w:p>
    <w:p w14:paraId="5B6CD31F" w14:textId="77777777" w:rsidR="005034ED" w:rsidRDefault="005034ED">
      <w:pPr>
        <w:rPr>
          <w:b/>
          <w:u w:val="single"/>
          <w:lang w:eastAsia="zh-CN"/>
        </w:rPr>
      </w:pPr>
    </w:p>
    <w:p w14:paraId="78EC408C" w14:textId="77777777" w:rsidR="005034ED" w:rsidRDefault="00B854AA">
      <w:pPr>
        <w:rPr>
          <w:b/>
          <w:u w:val="single"/>
          <w:lang w:eastAsia="zh-CN"/>
        </w:rPr>
      </w:pPr>
      <w:r>
        <w:rPr>
          <w:b/>
          <w:u w:val="single"/>
          <w:lang w:eastAsia="zh-CN"/>
        </w:rPr>
        <w:t>In RAN1#90bis meeting:</w:t>
      </w:r>
    </w:p>
    <w:p w14:paraId="1A753778" w14:textId="77777777" w:rsidR="005034ED" w:rsidRDefault="00B854AA">
      <w:pPr>
        <w:rPr>
          <w:b/>
          <w:highlight w:val="green"/>
        </w:rPr>
      </w:pPr>
      <w:r>
        <w:rPr>
          <w:b/>
          <w:highlight w:val="green"/>
        </w:rPr>
        <w:t>Agreement:</w:t>
      </w:r>
      <w:r>
        <w:rPr>
          <w:rFonts w:eastAsia="MS Mincho"/>
          <w:sz w:val="20"/>
          <w:szCs w:val="24"/>
        </w:rPr>
        <w:t xml:space="preserve"> on page 7 in R1-1718998:</w:t>
      </w:r>
    </w:p>
    <w:p w14:paraId="1DDDACC5" w14:textId="77777777" w:rsidR="005034ED" w:rsidRDefault="00B854AA">
      <w:pPr>
        <w:pStyle w:val="RAN1text"/>
        <w:jc w:val="left"/>
      </w:pPr>
      <w:r>
        <w:t xml:space="preserve">The PT-RS according to the mapping pattern is not transmitted in OFDM symbols that contains PDSCH/PUSCH DMRS </w:t>
      </w:r>
    </w:p>
    <w:p w14:paraId="5C39C18E" w14:textId="77777777" w:rsidR="005034ED" w:rsidRDefault="00B854AA">
      <w:pPr>
        <w:pStyle w:val="RAN1text"/>
        <w:jc w:val="left"/>
      </w:pPr>
      <w:r>
        <w:t xml:space="preserve">The PT-RS according to the mapping pattern is not transmitted in RE that overlaps with a configured CORESET </w:t>
      </w:r>
    </w:p>
    <w:p w14:paraId="2EC34312" w14:textId="77777777" w:rsidR="005034ED" w:rsidRDefault="005034ED">
      <w:pPr>
        <w:pStyle w:val="RAN1text"/>
        <w:jc w:val="left"/>
      </w:pPr>
    </w:p>
    <w:p w14:paraId="13F0E541" w14:textId="77777777" w:rsidR="005034ED" w:rsidRDefault="00B854AA">
      <w:pPr>
        <w:rPr>
          <w:b/>
          <w:highlight w:val="green"/>
        </w:rPr>
      </w:pPr>
      <w:r>
        <w:rPr>
          <w:b/>
          <w:highlight w:val="green"/>
        </w:rPr>
        <w:t>Agreement:</w:t>
      </w:r>
    </w:p>
    <w:p w14:paraId="1B97AEAE" w14:textId="77777777" w:rsidR="005034ED" w:rsidRDefault="00B854AA">
      <w:pPr>
        <w:pStyle w:val="RAN1text"/>
      </w:pPr>
      <w:r>
        <w:t>When SS block and PDSCH are scheduled in the same symbols, DMRS and SS block can be in a same symbol.</w:t>
      </w:r>
    </w:p>
    <w:p w14:paraId="2515084D" w14:textId="77777777" w:rsidR="005034ED" w:rsidRDefault="00B854AA">
      <w:pPr>
        <w:pStyle w:val="RAN1bullet1"/>
      </w:pPr>
      <w:r>
        <w:t>Above applies at least for the case where DMRS and SS block are not overlapping in the frequency domain</w:t>
      </w:r>
    </w:p>
    <w:p w14:paraId="32EC4991" w14:textId="77777777" w:rsidR="005034ED" w:rsidRDefault="00B854AA">
      <w:pPr>
        <w:pStyle w:val="RAN1bullet1"/>
      </w:pPr>
      <w:bookmarkStart w:id="14" w:name="_Hlk495360026"/>
      <w:r>
        <w:t>Above applies at least for the case where SS block and DMRS are spatially QCL-ed</w:t>
      </w:r>
    </w:p>
    <w:bookmarkEnd w:id="14"/>
    <w:p w14:paraId="2DCF001E" w14:textId="77777777" w:rsidR="005034ED" w:rsidRDefault="00B854AA">
      <w:pPr>
        <w:pStyle w:val="RAN1bullet1"/>
      </w:pPr>
      <w:r>
        <w:t>Above applies at least for the case where the same subcarrier spacing is used for SS block and DMRS</w:t>
      </w:r>
    </w:p>
    <w:p w14:paraId="79443A77" w14:textId="77777777" w:rsidR="005034ED" w:rsidRDefault="00B854AA">
      <w:pPr>
        <w:tabs>
          <w:tab w:val="left" w:pos="1440"/>
        </w:tabs>
        <w:rPr>
          <w:b/>
          <w:szCs w:val="20"/>
          <w:highlight w:val="green"/>
        </w:rPr>
      </w:pPr>
      <w:r>
        <w:rPr>
          <w:b/>
          <w:szCs w:val="20"/>
          <w:highlight w:val="green"/>
        </w:rPr>
        <w:t>Agreement:</w:t>
      </w:r>
    </w:p>
    <w:p w14:paraId="4983D094" w14:textId="77777777" w:rsidR="005034ED" w:rsidRDefault="00B854AA">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14:paraId="60E5A697" w14:textId="77777777" w:rsidR="005034ED" w:rsidRDefault="00B854AA">
      <w:pPr>
        <w:rPr>
          <w:b/>
          <w:szCs w:val="20"/>
        </w:rPr>
      </w:pPr>
      <w:r>
        <w:rPr>
          <w:b/>
          <w:szCs w:val="20"/>
          <w:highlight w:val="green"/>
        </w:rPr>
        <w:t>Agreement:</w:t>
      </w:r>
    </w:p>
    <w:p w14:paraId="6534CD1D" w14:textId="77777777" w:rsidR="005034ED" w:rsidRDefault="00B854AA">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14:paraId="35ADBEB5" w14:textId="77777777" w:rsidR="005034ED" w:rsidRDefault="00B854AA">
      <w:pPr>
        <w:pStyle w:val="RAN1bullet1"/>
      </w:pPr>
      <w:r>
        <w:t>Above applies at least for the case where PDCCH and CSI-RS are spatially QCL-ed, and FFS for multi-panel UEs</w:t>
      </w:r>
    </w:p>
    <w:p w14:paraId="6579F22E" w14:textId="77777777" w:rsidR="005034ED" w:rsidRDefault="00B854AA">
      <w:pPr>
        <w:pStyle w:val="RAN1bullet1"/>
      </w:pPr>
      <w:r>
        <w:t>FFS: Use case when the above is applicable (ex: CSI reporting for wideband and partial band)</w:t>
      </w:r>
    </w:p>
    <w:p w14:paraId="124CB30B" w14:textId="77777777" w:rsidR="005034ED" w:rsidRDefault="00B854AA">
      <w:pPr>
        <w:pStyle w:val="RAN1bullet1"/>
      </w:pPr>
      <w:r>
        <w:t>Note: CSI-RS BW discussion should be taken into account</w:t>
      </w:r>
    </w:p>
    <w:p w14:paraId="237D68CA" w14:textId="77777777" w:rsidR="005034ED" w:rsidRDefault="00B854AA">
      <w:pPr>
        <w:pStyle w:val="RAN1bullet1"/>
      </w:pPr>
      <w:r>
        <w:rPr>
          <w:rFonts w:hint="eastAsia"/>
        </w:rPr>
        <w:t xml:space="preserve">Above </w:t>
      </w:r>
      <w:r>
        <w:t xml:space="preserve">at least </w:t>
      </w:r>
      <w:r>
        <w:rPr>
          <w:rFonts w:hint="eastAsia"/>
        </w:rPr>
        <w:t>applies</w:t>
      </w:r>
      <w:r>
        <w:t xml:space="preserve"> for non-slot based cases</w:t>
      </w:r>
    </w:p>
    <w:p w14:paraId="1D29E547" w14:textId="77777777" w:rsidR="005034ED" w:rsidRDefault="00B854AA">
      <w:r>
        <w:t>Above feature is supported for slot-based transmissions as well</w:t>
      </w:r>
    </w:p>
    <w:p w14:paraId="6B4D8ABD" w14:textId="77777777" w:rsidR="005034ED" w:rsidRDefault="00B854AA">
      <w:pPr>
        <w:rPr>
          <w:b/>
        </w:rPr>
      </w:pPr>
      <w:r>
        <w:rPr>
          <w:b/>
          <w:highlight w:val="green"/>
        </w:rPr>
        <w:t>Agreement:</w:t>
      </w:r>
    </w:p>
    <w:p w14:paraId="18D06C79" w14:textId="77777777" w:rsidR="005034ED" w:rsidRDefault="00B854AA">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14:paraId="0EDE2285" w14:textId="77777777" w:rsidR="005034ED" w:rsidRDefault="00B854AA">
      <w:pPr>
        <w:pStyle w:val="RAN1bullet1"/>
      </w:pPr>
      <w:r>
        <w:t xml:space="preserve">Above applies at least for the case where SS block and CSI-RS are spatially QCL-ed, FFS for multi-panel UEs. </w:t>
      </w:r>
    </w:p>
    <w:p w14:paraId="7ADF0382" w14:textId="77777777" w:rsidR="005034ED" w:rsidRDefault="00B854AA">
      <w:pPr>
        <w:pStyle w:val="RAN1bullet2"/>
        <w:rPr>
          <w:lang w:eastAsia="zh-CN"/>
        </w:rPr>
      </w:pPr>
      <w:r>
        <w:rPr>
          <w:lang w:eastAsia="zh-CN"/>
        </w:rPr>
        <w:t>FFS: If non-QCLed, study UE’s behavior</w:t>
      </w:r>
    </w:p>
    <w:p w14:paraId="58967F19" w14:textId="77777777" w:rsidR="005034ED" w:rsidRDefault="00B854AA">
      <w:pPr>
        <w:pStyle w:val="RAN1bullet1"/>
      </w:pPr>
      <w:r>
        <w:t xml:space="preserve">Note: CSI-RS BW discussion should be taken into account. If beam management is agreed, the requirement on minimum BW for CSI acquisition and beam management may be different. </w:t>
      </w:r>
    </w:p>
    <w:p w14:paraId="2096B913" w14:textId="77777777" w:rsidR="005034ED" w:rsidRDefault="00B854AA">
      <w:pPr>
        <w:pStyle w:val="RAN1bullet1"/>
      </w:pPr>
      <w:r>
        <w:t>Above applies at least for the case where the same subcarrier spacing is used for SS block and CSI-RS</w:t>
      </w:r>
    </w:p>
    <w:p w14:paraId="5146E352" w14:textId="77777777" w:rsidR="005034ED" w:rsidRDefault="00B854AA">
      <w:pPr>
        <w:pStyle w:val="RAN1bullet1"/>
      </w:pPr>
      <w:r>
        <w:t>Down select following alternatives:</w:t>
      </w:r>
    </w:p>
    <w:p w14:paraId="278B9D54" w14:textId="77777777" w:rsidR="005034ED" w:rsidRDefault="00B854AA">
      <w:pPr>
        <w:pStyle w:val="RAN1bullet2"/>
        <w:rPr>
          <w:lang w:eastAsia="zh-CN"/>
        </w:rPr>
      </w:pPr>
      <w:r>
        <w:rPr>
          <w:lang w:eastAsia="zh-CN"/>
        </w:rPr>
        <w:t>Alt.1 Above applies for the cases: CSI-RS used for beam management and CSI acquisition</w:t>
      </w:r>
    </w:p>
    <w:p w14:paraId="321F5F81" w14:textId="77777777" w:rsidR="005034ED" w:rsidRDefault="00B854AA">
      <w:pPr>
        <w:pStyle w:val="RAN1bullet2"/>
        <w:rPr>
          <w:lang w:eastAsia="zh-CN"/>
        </w:rPr>
      </w:pPr>
      <w:r>
        <w:rPr>
          <w:lang w:eastAsia="zh-CN"/>
        </w:rPr>
        <w:t>Alt.2 Above applies for the cases: CSI-RS only used for CSI acquisition</w:t>
      </w:r>
    </w:p>
    <w:p w14:paraId="789FB658" w14:textId="77777777" w:rsidR="005034ED" w:rsidRDefault="00B854AA">
      <w:pPr>
        <w:pStyle w:val="RAN1bullet2"/>
        <w:rPr>
          <w:lang w:eastAsia="zh-CN"/>
        </w:rPr>
      </w:pPr>
      <w:r>
        <w:rPr>
          <w:lang w:eastAsia="zh-CN"/>
        </w:rPr>
        <w:t>Alt.3 Above applies for the cases: CSI-RS only used for beam management</w:t>
      </w:r>
    </w:p>
    <w:p w14:paraId="2223500C" w14:textId="77777777" w:rsidR="005034ED" w:rsidRDefault="005034ED">
      <w:pPr>
        <w:rPr>
          <w:b/>
          <w:u w:val="single"/>
          <w:lang w:eastAsia="zh-CN"/>
        </w:rPr>
      </w:pPr>
    </w:p>
    <w:p w14:paraId="3FC29C6C" w14:textId="77777777" w:rsidR="005034ED" w:rsidRDefault="00B854AA">
      <w:pPr>
        <w:rPr>
          <w:b/>
        </w:rPr>
      </w:pPr>
      <w:r>
        <w:rPr>
          <w:b/>
          <w:highlight w:val="green"/>
        </w:rPr>
        <w:t>Agreement:</w:t>
      </w:r>
    </w:p>
    <w:p w14:paraId="27F7C0B0" w14:textId="77777777" w:rsidR="005034ED" w:rsidRDefault="00B854AA">
      <w:pPr>
        <w:pStyle w:val="RAN1bullet1"/>
        <w:rPr>
          <w:lang w:val="en-US"/>
        </w:rPr>
      </w:pPr>
      <w:r>
        <w:rPr>
          <w:lang w:val="en-US"/>
        </w:rPr>
        <w:t>In the case of collision of SRS and short PUCCH carrying only CSI report/beam failure recover request, support the prioritization rules in the table below:</w:t>
      </w:r>
    </w:p>
    <w:p w14:paraId="66A7F787" w14:textId="77777777" w:rsidR="005034ED" w:rsidRDefault="00B854AA">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5034ED" w14:paraId="12927F0C" w14:textId="77777777">
        <w:trPr>
          <w:trHeight w:val="332"/>
        </w:trPr>
        <w:tc>
          <w:tcPr>
            <w:tcW w:w="3402" w:type="dxa"/>
          </w:tcPr>
          <w:p w14:paraId="54CFDCD8" w14:textId="77777777" w:rsidR="005034ED" w:rsidRDefault="005034ED"/>
        </w:tc>
        <w:tc>
          <w:tcPr>
            <w:tcW w:w="1857" w:type="dxa"/>
          </w:tcPr>
          <w:p w14:paraId="45582C66" w14:textId="77777777" w:rsidR="005034ED" w:rsidRDefault="00B854AA">
            <w:r>
              <w:rPr>
                <w:b/>
                <w:bCs/>
              </w:rPr>
              <w:t>Aperiodic SRS</w:t>
            </w:r>
          </w:p>
        </w:tc>
        <w:tc>
          <w:tcPr>
            <w:tcW w:w="1943" w:type="dxa"/>
          </w:tcPr>
          <w:p w14:paraId="62AC2E67" w14:textId="77777777" w:rsidR="005034ED" w:rsidRDefault="00B854AA">
            <w:r>
              <w:rPr>
                <w:b/>
                <w:bCs/>
              </w:rPr>
              <w:t>Semi-persistent SRS</w:t>
            </w:r>
          </w:p>
        </w:tc>
        <w:tc>
          <w:tcPr>
            <w:tcW w:w="1943" w:type="dxa"/>
          </w:tcPr>
          <w:p w14:paraId="027D0E19" w14:textId="77777777" w:rsidR="005034ED" w:rsidRDefault="00B854AA">
            <w:r>
              <w:rPr>
                <w:b/>
                <w:bCs/>
              </w:rPr>
              <w:t>periodic SRS</w:t>
            </w:r>
          </w:p>
        </w:tc>
      </w:tr>
      <w:tr w:rsidR="005034ED" w14:paraId="55486286" w14:textId="77777777">
        <w:trPr>
          <w:trHeight w:val="566"/>
        </w:trPr>
        <w:tc>
          <w:tcPr>
            <w:tcW w:w="3402" w:type="dxa"/>
          </w:tcPr>
          <w:p w14:paraId="1920980D" w14:textId="77777777" w:rsidR="005034ED" w:rsidRDefault="00B854AA">
            <w:r>
              <w:t>sPUCCH with aperiodic CSI report only</w:t>
            </w:r>
          </w:p>
        </w:tc>
        <w:tc>
          <w:tcPr>
            <w:tcW w:w="1857" w:type="dxa"/>
          </w:tcPr>
          <w:p w14:paraId="1275E70B" w14:textId="77777777" w:rsidR="005034ED" w:rsidRDefault="00B854AA">
            <w:r>
              <w:t>No rule**</w:t>
            </w:r>
          </w:p>
        </w:tc>
        <w:tc>
          <w:tcPr>
            <w:tcW w:w="1943" w:type="dxa"/>
          </w:tcPr>
          <w:p w14:paraId="502D4CF0" w14:textId="77777777" w:rsidR="005034ED" w:rsidRDefault="00B854AA">
            <w:r>
              <w:t>sPUCCH</w:t>
            </w:r>
          </w:p>
        </w:tc>
        <w:tc>
          <w:tcPr>
            <w:tcW w:w="1943" w:type="dxa"/>
          </w:tcPr>
          <w:p w14:paraId="74ED7903" w14:textId="77777777" w:rsidR="005034ED" w:rsidRDefault="00B854AA">
            <w:r>
              <w:t>sPUCCH</w:t>
            </w:r>
          </w:p>
        </w:tc>
      </w:tr>
      <w:tr w:rsidR="005034ED" w14:paraId="32752562" w14:textId="77777777">
        <w:trPr>
          <w:trHeight w:val="566"/>
        </w:trPr>
        <w:tc>
          <w:tcPr>
            <w:tcW w:w="3402" w:type="dxa"/>
          </w:tcPr>
          <w:p w14:paraId="54F88106" w14:textId="77777777" w:rsidR="005034ED" w:rsidRDefault="00B854AA">
            <w:r>
              <w:lastRenderedPageBreak/>
              <w:t>sPUCCH with semi persistent CSI report only</w:t>
            </w:r>
          </w:p>
        </w:tc>
        <w:tc>
          <w:tcPr>
            <w:tcW w:w="1857" w:type="dxa"/>
          </w:tcPr>
          <w:p w14:paraId="5C7AB4EB" w14:textId="77777777" w:rsidR="005034ED" w:rsidRDefault="00B854AA">
            <w:r>
              <w:t>SRS</w:t>
            </w:r>
          </w:p>
        </w:tc>
        <w:tc>
          <w:tcPr>
            <w:tcW w:w="1943" w:type="dxa"/>
          </w:tcPr>
          <w:p w14:paraId="6A7B913B" w14:textId="77777777" w:rsidR="005034ED" w:rsidRDefault="00B854AA">
            <w:r>
              <w:t>sPUCCH</w:t>
            </w:r>
          </w:p>
        </w:tc>
        <w:tc>
          <w:tcPr>
            <w:tcW w:w="1943" w:type="dxa"/>
          </w:tcPr>
          <w:p w14:paraId="217F79EC" w14:textId="77777777" w:rsidR="005034ED" w:rsidRDefault="00B854AA">
            <w:r>
              <w:t>sPUCCH</w:t>
            </w:r>
          </w:p>
        </w:tc>
      </w:tr>
      <w:tr w:rsidR="005034ED" w14:paraId="19231614" w14:textId="77777777">
        <w:trPr>
          <w:trHeight w:val="566"/>
        </w:trPr>
        <w:tc>
          <w:tcPr>
            <w:tcW w:w="3402" w:type="dxa"/>
          </w:tcPr>
          <w:p w14:paraId="5327E17D" w14:textId="77777777" w:rsidR="005034ED" w:rsidRDefault="00B854AA">
            <w:r>
              <w:t>sPUCCH with periodic CSI report only</w:t>
            </w:r>
          </w:p>
        </w:tc>
        <w:tc>
          <w:tcPr>
            <w:tcW w:w="1857" w:type="dxa"/>
          </w:tcPr>
          <w:p w14:paraId="3C025DCA" w14:textId="77777777" w:rsidR="005034ED" w:rsidRDefault="00B854AA">
            <w:r>
              <w:t>SRS</w:t>
            </w:r>
          </w:p>
        </w:tc>
        <w:tc>
          <w:tcPr>
            <w:tcW w:w="1943" w:type="dxa"/>
          </w:tcPr>
          <w:p w14:paraId="41D4DF02" w14:textId="77777777" w:rsidR="005034ED" w:rsidRDefault="00B854AA">
            <w:r>
              <w:t>sPUCCH</w:t>
            </w:r>
          </w:p>
        </w:tc>
        <w:tc>
          <w:tcPr>
            <w:tcW w:w="1943" w:type="dxa"/>
          </w:tcPr>
          <w:p w14:paraId="1E7C144A" w14:textId="77777777" w:rsidR="005034ED" w:rsidRDefault="00B854AA">
            <w:r>
              <w:t>sPUCCH</w:t>
            </w:r>
          </w:p>
        </w:tc>
      </w:tr>
      <w:tr w:rsidR="005034ED" w14:paraId="2108BB8B" w14:textId="77777777">
        <w:trPr>
          <w:trHeight w:val="554"/>
        </w:trPr>
        <w:tc>
          <w:tcPr>
            <w:tcW w:w="3402" w:type="dxa"/>
          </w:tcPr>
          <w:p w14:paraId="7212C3C5" w14:textId="77777777" w:rsidR="005034ED" w:rsidRDefault="00B854AA">
            <w:r>
              <w:t>sPUCCH with beam failure recover request*</w:t>
            </w:r>
          </w:p>
        </w:tc>
        <w:tc>
          <w:tcPr>
            <w:tcW w:w="1857" w:type="dxa"/>
          </w:tcPr>
          <w:p w14:paraId="54ED59D8" w14:textId="77777777" w:rsidR="005034ED" w:rsidRDefault="00B854AA">
            <w:r>
              <w:t>sPUCCH</w:t>
            </w:r>
          </w:p>
        </w:tc>
        <w:tc>
          <w:tcPr>
            <w:tcW w:w="1943" w:type="dxa"/>
          </w:tcPr>
          <w:p w14:paraId="309CA849" w14:textId="77777777" w:rsidR="005034ED" w:rsidRDefault="00B854AA">
            <w:r>
              <w:t>sPUCCH</w:t>
            </w:r>
          </w:p>
        </w:tc>
        <w:tc>
          <w:tcPr>
            <w:tcW w:w="1943" w:type="dxa"/>
          </w:tcPr>
          <w:p w14:paraId="04F0B2D1" w14:textId="77777777" w:rsidR="005034ED" w:rsidRDefault="00B854AA">
            <w:r>
              <w:t>sPUCCH</w:t>
            </w:r>
          </w:p>
        </w:tc>
      </w:tr>
    </w:tbl>
    <w:p w14:paraId="670F7F23" w14:textId="77777777" w:rsidR="005034ED" w:rsidRDefault="00B854AA">
      <w:pPr>
        <w:pStyle w:val="RAN1bullet1"/>
        <w:spacing w:before="120"/>
        <w:rPr>
          <w:lang w:val="en-US"/>
        </w:rPr>
      </w:pPr>
      <w:r>
        <w:t>In case SRS is dropped, dropping can be partial in time domain, i.e., only those OFDM symbols that collide</w:t>
      </w:r>
      <w:r>
        <w:rPr>
          <w:lang w:val="en-US"/>
        </w:rPr>
        <w:t xml:space="preserve"> with short PUCCH</w:t>
      </w:r>
    </w:p>
    <w:p w14:paraId="588D5208" w14:textId="77777777" w:rsidR="005034ED" w:rsidRDefault="00B854AA">
      <w:r>
        <w:t>*If short PUCCH is supported for beam failure recovery request and collision between short PUCCH with beam failure recovery request and aperiodic/semi persistent/periodic SRS occurs, prioritize short PUCCH</w:t>
      </w:r>
    </w:p>
    <w:p w14:paraId="4090E176" w14:textId="77777777" w:rsidR="005034ED" w:rsidRDefault="00B854AA">
      <w:r>
        <w:t>** UE can assume that this collision will not occur</w:t>
      </w:r>
    </w:p>
    <w:p w14:paraId="11263C91" w14:textId="77777777" w:rsidR="005034ED" w:rsidRDefault="005034ED">
      <w:pPr>
        <w:rPr>
          <w:b/>
          <w:u w:val="single"/>
          <w:lang w:eastAsia="zh-CN"/>
        </w:rPr>
      </w:pPr>
    </w:p>
    <w:p w14:paraId="02EE5235" w14:textId="77777777" w:rsidR="005034ED" w:rsidRDefault="005034ED">
      <w:pPr>
        <w:rPr>
          <w:b/>
          <w:u w:val="single"/>
          <w:lang w:eastAsia="zh-CN"/>
        </w:rPr>
      </w:pPr>
    </w:p>
    <w:p w14:paraId="0BD47254" w14:textId="77777777" w:rsidR="005034ED" w:rsidRDefault="00B854AA">
      <w:pPr>
        <w:rPr>
          <w:b/>
          <w:u w:val="single"/>
          <w:lang w:eastAsia="zh-CN"/>
        </w:rPr>
      </w:pPr>
      <w:r>
        <w:rPr>
          <w:b/>
          <w:u w:val="single"/>
          <w:lang w:eastAsia="zh-CN"/>
        </w:rPr>
        <w:t>In RAN1 NR Ad-Hoc#3 meeting:</w:t>
      </w:r>
    </w:p>
    <w:p w14:paraId="7032C766" w14:textId="77777777" w:rsidR="005034ED" w:rsidRDefault="00B854AA">
      <w:pPr>
        <w:rPr>
          <w:lang w:eastAsia="zh-CN"/>
        </w:rPr>
      </w:pPr>
      <w:r>
        <w:rPr>
          <w:highlight w:val="green"/>
        </w:rPr>
        <w:t>Agreement:</w:t>
      </w:r>
    </w:p>
    <w:p w14:paraId="67187E71" w14:textId="77777777" w:rsidR="005034ED" w:rsidRDefault="00B854AA">
      <w:pPr>
        <w:numPr>
          <w:ilvl w:val="0"/>
          <w:numId w:val="14"/>
        </w:numPr>
        <w:autoSpaceDE/>
        <w:autoSpaceDN/>
        <w:adjustRightInd/>
        <w:snapToGrid/>
        <w:spacing w:after="0"/>
        <w:jc w:val="left"/>
        <w:rPr>
          <w:i/>
          <w:lang w:eastAsia="zh-CN"/>
        </w:rPr>
      </w:pPr>
      <w:r>
        <w:rPr>
          <w:i/>
          <w:lang w:eastAsia="zh-CN"/>
        </w:rPr>
        <w:t>Down-select among the following two options</w:t>
      </w:r>
    </w:p>
    <w:p w14:paraId="31B7A36C" w14:textId="77777777" w:rsidR="005034ED" w:rsidRDefault="00B854AA">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14:paraId="6D052F10" w14:textId="77777777" w:rsidR="005034ED" w:rsidRDefault="00B854AA">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14:paraId="7AEB67EE" w14:textId="77777777" w:rsidR="005034ED" w:rsidRDefault="00B854AA">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14:paraId="33FEFDB0" w14:textId="77777777" w:rsidR="005034ED" w:rsidRDefault="00B854AA">
      <w:pPr>
        <w:numPr>
          <w:ilvl w:val="0"/>
          <w:numId w:val="14"/>
        </w:numPr>
        <w:autoSpaceDE/>
        <w:autoSpaceDN/>
        <w:adjustRightInd/>
        <w:snapToGrid/>
        <w:spacing w:after="0"/>
        <w:jc w:val="left"/>
        <w:rPr>
          <w:i/>
          <w:lang w:eastAsia="zh-CN"/>
        </w:rPr>
      </w:pPr>
      <w:r>
        <w:rPr>
          <w:i/>
          <w:lang w:eastAsia="zh-CN"/>
        </w:rPr>
        <w:t>Down-select among the following two options</w:t>
      </w:r>
    </w:p>
    <w:p w14:paraId="585715E3" w14:textId="77777777" w:rsidR="005034ED" w:rsidRDefault="00B854AA">
      <w:pPr>
        <w:numPr>
          <w:ilvl w:val="1"/>
          <w:numId w:val="14"/>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14:paraId="1FEF9436" w14:textId="77777777" w:rsidR="005034ED" w:rsidRDefault="00B854AA">
      <w:pPr>
        <w:numPr>
          <w:ilvl w:val="2"/>
          <w:numId w:val="14"/>
        </w:numPr>
        <w:autoSpaceDE/>
        <w:autoSpaceDN/>
        <w:adjustRightInd/>
        <w:snapToGrid/>
        <w:spacing w:after="0"/>
        <w:jc w:val="left"/>
        <w:rPr>
          <w:i/>
          <w:lang w:eastAsia="zh-CN"/>
        </w:rPr>
      </w:pPr>
      <w:r>
        <w:rPr>
          <w:i/>
          <w:lang w:eastAsia="zh-CN"/>
        </w:rPr>
        <w:t>Option 2-1: NZP CSI-RS can be multiplexed</w:t>
      </w:r>
    </w:p>
    <w:p w14:paraId="4515A0ED" w14:textId="77777777" w:rsidR="005034ED" w:rsidRDefault="00B854AA">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14:paraId="69CB7E9C" w14:textId="77777777" w:rsidR="005034ED" w:rsidRDefault="00B854AA">
      <w:pPr>
        <w:numPr>
          <w:ilvl w:val="3"/>
          <w:numId w:val="14"/>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14:paraId="3EC510B2" w14:textId="77777777" w:rsidR="005034ED" w:rsidRDefault="00B854AA">
      <w:pPr>
        <w:numPr>
          <w:ilvl w:val="2"/>
          <w:numId w:val="14"/>
        </w:numPr>
        <w:autoSpaceDE/>
        <w:autoSpaceDN/>
        <w:adjustRightInd/>
        <w:snapToGrid/>
        <w:spacing w:after="0"/>
        <w:jc w:val="left"/>
        <w:rPr>
          <w:i/>
          <w:lang w:eastAsia="zh-CN"/>
        </w:rPr>
      </w:pPr>
      <w:r>
        <w:rPr>
          <w:i/>
          <w:lang w:eastAsia="zh-CN"/>
        </w:rPr>
        <w:t>Option 2-2: NZP CSI-RS is not multiplexed</w:t>
      </w:r>
    </w:p>
    <w:p w14:paraId="291E5754" w14:textId="77777777" w:rsidR="005034ED" w:rsidRDefault="00B854AA">
      <w:pPr>
        <w:numPr>
          <w:ilvl w:val="0"/>
          <w:numId w:val="14"/>
        </w:numPr>
        <w:autoSpaceDE/>
        <w:autoSpaceDN/>
        <w:adjustRightInd/>
        <w:snapToGrid/>
        <w:spacing w:after="0"/>
        <w:jc w:val="left"/>
        <w:rPr>
          <w:i/>
          <w:lang w:eastAsia="zh-CN"/>
        </w:rPr>
      </w:pPr>
      <w:r>
        <w:rPr>
          <w:i/>
          <w:lang w:eastAsia="zh-CN"/>
        </w:rPr>
        <w:t>Down-select among the following two options</w:t>
      </w:r>
    </w:p>
    <w:p w14:paraId="0C09031E" w14:textId="77777777" w:rsidR="005034ED" w:rsidRDefault="00B854AA">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14:paraId="50C941F5" w14:textId="77777777" w:rsidR="005034ED" w:rsidRDefault="00B854AA">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14:paraId="53F42659" w14:textId="77777777" w:rsidR="005034ED" w:rsidRDefault="00B854AA">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14:paraId="58701612" w14:textId="77777777" w:rsidR="005034ED" w:rsidRDefault="00B854AA">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14:paraId="5F0BA666" w14:textId="77777777" w:rsidR="005034ED" w:rsidRDefault="00B854AA">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14:paraId="5CFB8C8A" w14:textId="77777777" w:rsidR="005034ED" w:rsidRDefault="005034ED">
      <w:pPr>
        <w:rPr>
          <w:b/>
          <w:u w:val="single"/>
          <w:lang w:eastAsia="zh-CN"/>
        </w:rPr>
      </w:pPr>
    </w:p>
    <w:p w14:paraId="394B8325" w14:textId="77777777" w:rsidR="005034ED" w:rsidRDefault="00B854AA">
      <w:pPr>
        <w:rPr>
          <w:b/>
          <w:u w:val="single"/>
          <w:lang w:eastAsia="zh-CN"/>
        </w:rPr>
      </w:pPr>
      <w:r>
        <w:rPr>
          <w:b/>
          <w:u w:val="single"/>
          <w:lang w:eastAsia="zh-CN"/>
        </w:rPr>
        <w:t>In RAN1#90 meeting:</w:t>
      </w:r>
    </w:p>
    <w:p w14:paraId="20F2E355" w14:textId="77777777" w:rsidR="005034ED" w:rsidRDefault="00B854AA">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14:paraId="2107F2E5" w14:textId="77777777" w:rsidR="005034ED" w:rsidRDefault="00B854AA">
      <w:pPr>
        <w:tabs>
          <w:tab w:val="left" w:pos="1440"/>
        </w:tabs>
        <w:autoSpaceDE/>
        <w:autoSpaceDN/>
        <w:adjustRightInd/>
        <w:snapToGrid/>
        <w:spacing w:after="0"/>
        <w:jc w:val="left"/>
        <w:rPr>
          <w:rFonts w:eastAsia="MS Mincho"/>
          <w:szCs w:val="20"/>
          <w:lang w:eastAsia="ja-JP"/>
        </w:rPr>
      </w:pPr>
      <w:r>
        <w:rPr>
          <w:rFonts w:eastAsia="MS Mincho"/>
          <w:szCs w:val="20"/>
          <w:lang w:eastAsia="ja-JP"/>
        </w:rPr>
        <w:lastRenderedPageBreak/>
        <w:t>Regarding CSI-RS and TRS multiplexing/sharing, discuss after the TRS design is mature (target later this week)</w:t>
      </w:r>
    </w:p>
    <w:p w14:paraId="48FE0BD0" w14:textId="77777777" w:rsidR="005034ED" w:rsidRDefault="005034ED">
      <w:pPr>
        <w:tabs>
          <w:tab w:val="left" w:pos="1440"/>
        </w:tabs>
        <w:autoSpaceDE/>
        <w:autoSpaceDN/>
        <w:adjustRightInd/>
        <w:snapToGrid/>
        <w:spacing w:after="0"/>
        <w:jc w:val="left"/>
        <w:rPr>
          <w:rFonts w:eastAsia="MS Mincho"/>
          <w:szCs w:val="20"/>
          <w:lang w:eastAsia="ja-JP"/>
        </w:rPr>
      </w:pPr>
    </w:p>
    <w:p w14:paraId="5518157C" w14:textId="77777777" w:rsidR="005034ED" w:rsidRDefault="00B854AA">
      <w:r>
        <w:rPr>
          <w:highlight w:val="green"/>
        </w:rPr>
        <w:t>Agreements:</w:t>
      </w:r>
    </w:p>
    <w:p w14:paraId="17FD179B" w14:textId="77777777" w:rsidR="005034ED" w:rsidRDefault="00B854AA">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14:paraId="637F5BD0" w14:textId="77777777" w:rsidR="005034ED" w:rsidRDefault="00B854AA">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14:paraId="27F237D8" w14:textId="77777777" w:rsidR="005034ED" w:rsidRDefault="00B854AA">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14:paraId="125527EC" w14:textId="77777777" w:rsidR="005034ED" w:rsidRDefault="00B854AA">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14:paraId="67E94307" w14:textId="77777777" w:rsidR="005034ED" w:rsidRDefault="00B854AA">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14:paraId="7ABD4984" w14:textId="77777777" w:rsidR="005034ED" w:rsidRDefault="00B854AA">
      <w:pPr>
        <w:rPr>
          <w:szCs w:val="20"/>
          <w:highlight w:val="green"/>
        </w:rPr>
      </w:pPr>
      <w:r>
        <w:rPr>
          <w:szCs w:val="20"/>
          <w:highlight w:val="green"/>
        </w:rPr>
        <w:t>Agreements:</w:t>
      </w:r>
    </w:p>
    <w:p w14:paraId="4ABA5553" w14:textId="77777777" w:rsidR="005034ED" w:rsidRDefault="00B854AA">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14:paraId="69681B1B" w14:textId="77777777" w:rsidR="005034ED" w:rsidRDefault="00B854AA">
      <w:pPr>
        <w:numPr>
          <w:ilvl w:val="1"/>
          <w:numId w:val="16"/>
        </w:numPr>
        <w:autoSpaceDE/>
        <w:autoSpaceDN/>
        <w:adjustRightInd/>
        <w:snapToGrid/>
        <w:spacing w:after="0"/>
        <w:jc w:val="left"/>
        <w:rPr>
          <w:szCs w:val="20"/>
        </w:rPr>
      </w:pPr>
      <w:r>
        <w:rPr>
          <w:szCs w:val="20"/>
        </w:rPr>
        <w:t>FFS the conditions for this feature</w:t>
      </w:r>
    </w:p>
    <w:p w14:paraId="59E4BF5C" w14:textId="77777777" w:rsidR="005034ED" w:rsidRDefault="00B854AA">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14:paraId="378E237C" w14:textId="77777777" w:rsidR="005034ED" w:rsidRDefault="00B854AA">
      <w:pPr>
        <w:numPr>
          <w:ilvl w:val="1"/>
          <w:numId w:val="16"/>
        </w:numPr>
        <w:autoSpaceDE/>
        <w:autoSpaceDN/>
        <w:adjustRightInd/>
        <w:snapToGrid/>
        <w:spacing w:after="0"/>
        <w:jc w:val="left"/>
        <w:rPr>
          <w:szCs w:val="20"/>
        </w:rPr>
      </w:pPr>
      <w:r>
        <w:rPr>
          <w:szCs w:val="20"/>
        </w:rPr>
        <w:t>FFS the conditions for this feature</w:t>
      </w:r>
    </w:p>
    <w:p w14:paraId="62F41793" w14:textId="77777777" w:rsidR="005034ED" w:rsidRDefault="00B854AA">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14:paraId="49393FD6" w14:textId="77777777" w:rsidR="005034ED" w:rsidRDefault="00B854AA">
      <w:pPr>
        <w:numPr>
          <w:ilvl w:val="1"/>
          <w:numId w:val="17"/>
        </w:numPr>
        <w:tabs>
          <w:tab w:val="left" w:pos="720"/>
        </w:tabs>
        <w:autoSpaceDE/>
        <w:autoSpaceDN/>
        <w:adjustRightInd/>
        <w:snapToGrid/>
        <w:spacing w:after="0"/>
        <w:jc w:val="left"/>
        <w:rPr>
          <w:szCs w:val="20"/>
        </w:rPr>
      </w:pPr>
      <w:r>
        <w:rPr>
          <w:szCs w:val="20"/>
        </w:rPr>
        <w:t>FFS details</w:t>
      </w:r>
    </w:p>
    <w:p w14:paraId="3452E1FD" w14:textId="77777777" w:rsidR="005034ED" w:rsidRDefault="00B854AA">
      <w:pPr>
        <w:rPr>
          <w:szCs w:val="20"/>
        </w:rPr>
      </w:pPr>
      <w:r>
        <w:rPr>
          <w:szCs w:val="20"/>
          <w:highlight w:val="green"/>
        </w:rPr>
        <w:t>Agreements:</w:t>
      </w:r>
    </w:p>
    <w:p w14:paraId="6AB47A4E" w14:textId="77777777" w:rsidR="005034ED" w:rsidRDefault="00B854AA">
      <w:pPr>
        <w:numPr>
          <w:ilvl w:val="0"/>
          <w:numId w:val="18"/>
        </w:numPr>
        <w:tabs>
          <w:tab w:val="left" w:pos="1440"/>
        </w:tabs>
        <w:overflowPunct w:val="0"/>
        <w:snapToGrid/>
        <w:textAlignment w:val="baseline"/>
        <w:rPr>
          <w:szCs w:val="20"/>
        </w:rPr>
      </w:pPr>
      <w:r>
        <w:rPr>
          <w:szCs w:val="20"/>
        </w:rPr>
        <w:t>When one or more of PT-RS RE(s) is overlapped with CSI-RS</w:t>
      </w:r>
    </w:p>
    <w:p w14:paraId="28C4E28C" w14:textId="77777777" w:rsidR="005034ED" w:rsidRDefault="00B854AA">
      <w:pPr>
        <w:numPr>
          <w:ilvl w:val="1"/>
          <w:numId w:val="18"/>
        </w:numPr>
        <w:overflowPunct w:val="0"/>
        <w:snapToGrid/>
        <w:textAlignment w:val="baseline"/>
        <w:rPr>
          <w:szCs w:val="20"/>
        </w:rPr>
      </w:pPr>
      <w:r>
        <w:rPr>
          <w:szCs w:val="20"/>
        </w:rPr>
        <w:t>The one or more overlapping PT-RS RE(s) is punctured</w:t>
      </w:r>
    </w:p>
    <w:p w14:paraId="2433D107" w14:textId="77777777" w:rsidR="005034ED" w:rsidRDefault="00B854AA">
      <w:pPr>
        <w:rPr>
          <w:szCs w:val="20"/>
        </w:rPr>
      </w:pPr>
      <w:r>
        <w:rPr>
          <w:szCs w:val="20"/>
          <w:highlight w:val="green"/>
        </w:rPr>
        <w:t>Agreements:</w:t>
      </w:r>
    </w:p>
    <w:p w14:paraId="72E6CDE9" w14:textId="77777777" w:rsidR="005034ED" w:rsidRDefault="00B854AA">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14:paraId="1B7651B7" w14:textId="77777777" w:rsidR="005034ED" w:rsidRDefault="00B854AA">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14:paraId="2529ACE1" w14:textId="77777777" w:rsidR="005034ED" w:rsidRDefault="00B854AA">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14:paraId="4AD9ED95" w14:textId="77777777" w:rsidR="005034ED" w:rsidRDefault="00B854AA">
      <w:pPr>
        <w:numPr>
          <w:ilvl w:val="1"/>
          <w:numId w:val="19"/>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14:paraId="257C4FA9" w14:textId="77777777" w:rsidR="005034ED" w:rsidRDefault="00B854AA">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14:paraId="2D08DAC4" w14:textId="77777777" w:rsidR="005034ED" w:rsidRDefault="00B854AA">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14:paraId="47BD58E9" w14:textId="77777777" w:rsidR="005034ED" w:rsidRDefault="00B854AA">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14:paraId="4608B5F7" w14:textId="77777777" w:rsidR="005034ED" w:rsidRDefault="00B854AA">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14:paraId="57399DF8" w14:textId="77777777" w:rsidR="005034ED" w:rsidRDefault="00B854AA">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2</w:t>
      </w:r>
    </w:p>
    <w:p w14:paraId="586E19BF" w14:textId="77777777" w:rsidR="005034ED" w:rsidRDefault="00B854AA">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14:paraId="12DE8862" w14:textId="77777777" w:rsidR="005034ED" w:rsidRDefault="00B854AA">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14:paraId="7E22E2D3" w14:textId="77777777" w:rsidR="005034ED" w:rsidRDefault="00B854AA">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14:paraId="1B64C6F2" w14:textId="77777777" w:rsidR="005034ED" w:rsidRDefault="005034ED">
      <w:pPr>
        <w:rPr>
          <w:u w:val="single"/>
          <w:lang w:eastAsia="zh-CN"/>
        </w:rPr>
      </w:pPr>
    </w:p>
    <w:p w14:paraId="0430E2FF" w14:textId="77777777" w:rsidR="005034ED" w:rsidRDefault="00B854AA">
      <w:pPr>
        <w:rPr>
          <w:b/>
          <w:u w:val="single"/>
          <w:lang w:eastAsia="zh-CN"/>
        </w:rPr>
      </w:pPr>
      <w:r>
        <w:rPr>
          <w:b/>
          <w:u w:val="single"/>
          <w:lang w:eastAsia="zh-CN"/>
        </w:rPr>
        <w:t>In RAN1 NR Ad-Hoc#2 meeting:</w:t>
      </w:r>
    </w:p>
    <w:p w14:paraId="62810323" w14:textId="77777777" w:rsidR="005034ED" w:rsidRDefault="00B854AA">
      <w:pPr>
        <w:rPr>
          <w:rFonts w:eastAsia="MS Mincho"/>
          <w:szCs w:val="20"/>
          <w:lang w:eastAsia="ja-JP"/>
        </w:rPr>
      </w:pPr>
      <w:r>
        <w:rPr>
          <w:rFonts w:eastAsia="MS Mincho"/>
          <w:szCs w:val="20"/>
          <w:highlight w:val="green"/>
          <w:lang w:eastAsia="ja-JP"/>
        </w:rPr>
        <w:t>Agreements:</w:t>
      </w:r>
    </w:p>
    <w:p w14:paraId="0A623FE4" w14:textId="77777777" w:rsidR="005034ED" w:rsidRDefault="00B854AA">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14:paraId="7639D010" w14:textId="77777777" w:rsidR="005034ED" w:rsidRDefault="00B854AA">
      <w:pPr>
        <w:numPr>
          <w:ilvl w:val="1"/>
          <w:numId w:val="20"/>
        </w:numPr>
        <w:autoSpaceDE/>
        <w:autoSpaceDN/>
        <w:adjustRightInd/>
        <w:snapToGrid/>
        <w:spacing w:after="0"/>
        <w:jc w:val="left"/>
        <w:rPr>
          <w:rFonts w:eastAsia="MS Mincho"/>
          <w:szCs w:val="20"/>
          <w:lang w:eastAsia="ja-JP"/>
        </w:rPr>
      </w:pPr>
      <w:r>
        <w:rPr>
          <w:szCs w:val="20"/>
        </w:rPr>
        <w:t>FFS the case when PDSCH is not present</w:t>
      </w:r>
    </w:p>
    <w:p w14:paraId="22EFE588" w14:textId="77777777" w:rsidR="005034ED" w:rsidRDefault="00B854AA">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684565A6" w14:textId="77777777" w:rsidR="005034ED" w:rsidRDefault="00B854AA">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14:paraId="495989F0" w14:textId="77777777" w:rsidR="005034ED" w:rsidRDefault="00B854AA">
      <w:pPr>
        <w:numPr>
          <w:ilvl w:val="1"/>
          <w:numId w:val="21"/>
        </w:numPr>
        <w:autoSpaceDE/>
        <w:autoSpaceDN/>
        <w:adjustRightInd/>
        <w:snapToGrid/>
        <w:spacing w:after="0"/>
        <w:jc w:val="left"/>
        <w:rPr>
          <w:szCs w:val="20"/>
          <w:lang w:eastAsia="ko-KR"/>
        </w:rPr>
      </w:pPr>
      <w:r>
        <w:rPr>
          <w:szCs w:val="20"/>
          <w:lang w:eastAsia="ko-KR"/>
        </w:rPr>
        <w:lastRenderedPageBreak/>
        <w:t>Option 1-1: From a UE perspective, CSI-RS is not multiplexed on SS block OFDM symbol(s)</w:t>
      </w:r>
    </w:p>
    <w:p w14:paraId="0B0DA6F7" w14:textId="77777777" w:rsidR="005034ED" w:rsidRDefault="00B854AA">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14:paraId="25CAFEFD" w14:textId="77777777" w:rsidR="005034ED" w:rsidRDefault="00B854AA">
      <w:pPr>
        <w:rPr>
          <w:szCs w:val="20"/>
          <w:lang w:eastAsia="ko-KR"/>
        </w:rPr>
      </w:pPr>
      <w:r>
        <w:rPr>
          <w:szCs w:val="20"/>
          <w:highlight w:val="green"/>
          <w:lang w:eastAsia="ko-KR"/>
        </w:rPr>
        <w:t>Agreements</w:t>
      </w:r>
      <w:r>
        <w:rPr>
          <w:szCs w:val="20"/>
          <w:lang w:eastAsia="ko-KR"/>
        </w:rPr>
        <w:t>:</w:t>
      </w:r>
    </w:p>
    <w:p w14:paraId="77A4FEA8" w14:textId="77777777" w:rsidR="005034ED" w:rsidRDefault="00B854AA">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14:paraId="0FCA6F91" w14:textId="77777777" w:rsidR="005034ED" w:rsidRDefault="00B854AA">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14:paraId="6426BCF4" w14:textId="77777777" w:rsidR="005034ED" w:rsidRDefault="00B854AA">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14:paraId="3D2BCE15" w14:textId="77777777" w:rsidR="005034ED" w:rsidRDefault="00B854AA">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14:paraId="548DD59E" w14:textId="77777777" w:rsidR="005034ED" w:rsidRDefault="00B854AA">
      <w:pPr>
        <w:numPr>
          <w:ilvl w:val="1"/>
          <w:numId w:val="21"/>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14:paraId="6048EE01" w14:textId="77777777" w:rsidR="005034ED" w:rsidRDefault="00B854AA">
      <w:pPr>
        <w:rPr>
          <w:szCs w:val="20"/>
        </w:rPr>
      </w:pPr>
      <w:r>
        <w:rPr>
          <w:szCs w:val="20"/>
          <w:highlight w:val="green"/>
        </w:rPr>
        <w:t>Agreements</w:t>
      </w:r>
      <w:r>
        <w:rPr>
          <w:szCs w:val="20"/>
        </w:rPr>
        <w:t>:</w:t>
      </w:r>
    </w:p>
    <w:p w14:paraId="68DF93DF" w14:textId="77777777" w:rsidR="005034ED" w:rsidRDefault="00B854AA">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14:paraId="6438C759" w14:textId="77777777" w:rsidR="005034ED" w:rsidRDefault="00B854AA">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14:paraId="71448C67" w14:textId="77777777" w:rsidR="005034ED" w:rsidRDefault="00B854AA">
      <w:pPr>
        <w:rPr>
          <w:szCs w:val="20"/>
        </w:rPr>
      </w:pPr>
      <w:r>
        <w:rPr>
          <w:szCs w:val="20"/>
          <w:highlight w:val="green"/>
        </w:rPr>
        <w:t>Agreements</w:t>
      </w:r>
      <w:r>
        <w:rPr>
          <w:szCs w:val="20"/>
        </w:rPr>
        <w:t>:</w:t>
      </w:r>
    </w:p>
    <w:p w14:paraId="6DCB3AE9" w14:textId="77777777" w:rsidR="005034ED" w:rsidRDefault="00B854AA">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14:paraId="289FE146" w14:textId="77777777" w:rsidR="005034ED" w:rsidRDefault="00B854AA">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14:paraId="1892122C" w14:textId="77777777" w:rsidR="005034ED" w:rsidRDefault="00B854AA">
      <w:pPr>
        <w:rPr>
          <w:szCs w:val="20"/>
        </w:rPr>
      </w:pPr>
      <w:r>
        <w:rPr>
          <w:szCs w:val="20"/>
          <w:highlight w:val="green"/>
        </w:rPr>
        <w:t>Agreements</w:t>
      </w:r>
      <w:r>
        <w:rPr>
          <w:szCs w:val="20"/>
        </w:rPr>
        <w:t>:</w:t>
      </w:r>
    </w:p>
    <w:p w14:paraId="36CFF05C" w14:textId="77777777" w:rsidR="005034ED" w:rsidRDefault="00B854AA">
      <w:pPr>
        <w:numPr>
          <w:ilvl w:val="0"/>
          <w:numId w:val="24"/>
        </w:numPr>
        <w:autoSpaceDE/>
        <w:autoSpaceDN/>
        <w:adjustRightInd/>
        <w:snapToGrid/>
        <w:spacing w:after="0"/>
        <w:jc w:val="left"/>
        <w:rPr>
          <w:szCs w:val="20"/>
        </w:rPr>
      </w:pPr>
      <w:r>
        <w:rPr>
          <w:szCs w:val="20"/>
        </w:rPr>
        <w:t>Study further how to handle PT-RS collision with CSI-RS</w:t>
      </w:r>
    </w:p>
    <w:p w14:paraId="6244D31C" w14:textId="77777777" w:rsidR="005034ED" w:rsidRDefault="00B854AA">
      <w:pPr>
        <w:pStyle w:val="1"/>
        <w:numPr>
          <w:ilvl w:val="0"/>
          <w:numId w:val="0"/>
        </w:numPr>
        <w:ind w:left="432" w:hanging="432"/>
        <w:rPr>
          <w:lang w:eastAsia="zh-CN"/>
        </w:rPr>
      </w:pPr>
      <w:r>
        <w:t>References</w:t>
      </w:r>
    </w:p>
    <w:p w14:paraId="0563C346" w14:textId="77777777" w:rsidR="005034ED" w:rsidRDefault="00B854AA">
      <w:pPr>
        <w:pStyle w:val="References"/>
      </w:pPr>
      <w:bookmarkStart w:id="15" w:name="_Ref484680085"/>
      <w:bookmarkEnd w:id="2"/>
      <w:bookmarkEnd w:id="3"/>
      <w:bookmarkEnd w:id="4"/>
      <w:r>
        <w:t>RAN1-</w:t>
      </w:r>
      <w:r>
        <w:rPr>
          <w:rFonts w:hint="eastAsia"/>
          <w:lang w:eastAsia="zh-CN"/>
        </w:rPr>
        <w:t>89</w:t>
      </w:r>
      <w:r>
        <w:t xml:space="preserve"> Chairman Notes.</w:t>
      </w:r>
      <w:bookmarkEnd w:id="15"/>
    </w:p>
    <w:p w14:paraId="5F470FB2" w14:textId="77777777" w:rsidR="005034ED" w:rsidRDefault="00B854AA">
      <w:pPr>
        <w:pStyle w:val="References"/>
      </w:pPr>
      <w:bookmarkStart w:id="16" w:name="_Ref488140615"/>
      <w:r>
        <w:t>RAN1 NR-AH2 Chairman Notes.</w:t>
      </w:r>
      <w:bookmarkEnd w:id="16"/>
    </w:p>
    <w:p w14:paraId="44321381" w14:textId="77777777" w:rsidR="005034ED" w:rsidRDefault="00B854AA">
      <w:pPr>
        <w:pStyle w:val="References"/>
      </w:pPr>
      <w:bookmarkStart w:id="17" w:name="_Ref492304627"/>
      <w:r>
        <w:t>RAN1-90 Chairman Notes.</w:t>
      </w:r>
      <w:bookmarkEnd w:id="17"/>
    </w:p>
    <w:p w14:paraId="50230EA9" w14:textId="77777777" w:rsidR="005034ED" w:rsidRDefault="00B854AA">
      <w:pPr>
        <w:pStyle w:val="References"/>
      </w:pPr>
      <w:r>
        <w:t>RAN1</w:t>
      </w:r>
      <w:r>
        <w:rPr>
          <w:rFonts w:hint="eastAsia"/>
          <w:lang w:eastAsia="zh-CN"/>
        </w:rPr>
        <w:t xml:space="preserve"> </w:t>
      </w:r>
      <w:r>
        <w:rPr>
          <w:lang w:eastAsia="zh-CN"/>
        </w:rPr>
        <w:t xml:space="preserve">NR-AH3 </w:t>
      </w:r>
      <w:r>
        <w:t>Chairman Notes.</w:t>
      </w:r>
    </w:p>
    <w:p w14:paraId="6BF63837" w14:textId="77777777" w:rsidR="005034ED" w:rsidRDefault="00B854AA">
      <w:pPr>
        <w:pStyle w:val="References"/>
      </w:pPr>
      <w:r>
        <w:t>RAN1-90b Chairman Notes.</w:t>
      </w:r>
    </w:p>
    <w:p w14:paraId="5FD7997A" w14:textId="77777777" w:rsidR="005034ED" w:rsidRDefault="00B854AA">
      <w:pPr>
        <w:pStyle w:val="References"/>
      </w:pPr>
      <w:r>
        <w:t>RAN1-91 Chairman Notes.</w:t>
      </w:r>
    </w:p>
    <w:p w14:paraId="6D27D521" w14:textId="77777777" w:rsidR="005034ED" w:rsidRDefault="00B854AA">
      <w:pPr>
        <w:pStyle w:val="References"/>
      </w:pPr>
      <w:r>
        <w:t xml:space="preserve"> RAN1-92 Chairman Notes.</w:t>
      </w:r>
    </w:p>
    <w:p w14:paraId="2C283DD6" w14:textId="77777777" w:rsidR="005034ED" w:rsidRDefault="00B854AA">
      <w:pPr>
        <w:pStyle w:val="References"/>
      </w:pPr>
      <w:r>
        <w:t>RAN1-92b Chairman Notes.</w:t>
      </w:r>
    </w:p>
    <w:p w14:paraId="1ED9157C" w14:textId="77777777" w:rsidR="005034ED" w:rsidRDefault="00BA3245">
      <w:pPr>
        <w:pStyle w:val="References"/>
      </w:pPr>
      <w:hyperlink r:id="rId13" w:history="1">
        <w:r w:rsidR="00B854AA">
          <w:rPr>
            <w:rStyle w:val="af"/>
          </w:rPr>
          <w:t>R1-1805956</w:t>
        </w:r>
      </w:hyperlink>
      <w:r w:rsidR="00B854AA">
        <w:tab/>
        <w:t>Remaining issues on RS multiplexing</w:t>
      </w:r>
      <w:r w:rsidR="00B854AA">
        <w:tab/>
        <w:t>Huawei, HiSilicon</w:t>
      </w:r>
    </w:p>
    <w:p w14:paraId="0919E841" w14:textId="77777777" w:rsidR="005034ED" w:rsidRDefault="00BA3245">
      <w:pPr>
        <w:pStyle w:val="References"/>
      </w:pPr>
      <w:hyperlink r:id="rId14" w:history="1">
        <w:r w:rsidR="00B854AA">
          <w:rPr>
            <w:rStyle w:val="af"/>
          </w:rPr>
          <w:t>R1-1806048</w:t>
        </w:r>
      </w:hyperlink>
      <w:r w:rsidR="00B854AA">
        <w:tab/>
        <w:t>Remaining issues on multiplexing of different types of RSs</w:t>
      </w:r>
      <w:r w:rsidR="00B854AA">
        <w:tab/>
        <w:t>vivo</w:t>
      </w:r>
    </w:p>
    <w:p w14:paraId="41EFAD8D" w14:textId="77777777" w:rsidR="005034ED" w:rsidRDefault="00BA3245">
      <w:pPr>
        <w:pStyle w:val="References"/>
      </w:pPr>
      <w:hyperlink r:id="rId15" w:history="1">
        <w:r w:rsidR="00B854AA">
          <w:rPr>
            <w:rStyle w:val="af"/>
          </w:rPr>
          <w:t>R1-1806223</w:t>
        </w:r>
      </w:hyperlink>
      <w:r w:rsidR="00B854AA">
        <w:tab/>
        <w:t>On multiplexing of different types of RSs</w:t>
      </w:r>
      <w:r w:rsidR="00B854AA">
        <w:tab/>
        <w:t>Ericsson</w:t>
      </w:r>
    </w:p>
    <w:p w14:paraId="22E1CCF2" w14:textId="77777777" w:rsidR="005034ED" w:rsidRDefault="00BA3245">
      <w:pPr>
        <w:pStyle w:val="References"/>
      </w:pPr>
      <w:hyperlink r:id="rId16" w:history="1">
        <w:r w:rsidR="00B854AA">
          <w:rPr>
            <w:rStyle w:val="af"/>
          </w:rPr>
          <w:t>R1-1806721</w:t>
        </w:r>
      </w:hyperlink>
      <w:r w:rsidR="00B854AA">
        <w:tab/>
        <w:t>Remaining issues on RS multiplexing</w:t>
      </w:r>
      <w:r w:rsidR="00B854AA">
        <w:tab/>
        <w:t>Samsung</w:t>
      </w:r>
    </w:p>
    <w:p w14:paraId="4B8027C5" w14:textId="77777777" w:rsidR="005034ED" w:rsidRDefault="00BA3245">
      <w:pPr>
        <w:pStyle w:val="References"/>
      </w:pPr>
      <w:hyperlink r:id="rId17" w:history="1">
        <w:r w:rsidR="00B854AA">
          <w:rPr>
            <w:rStyle w:val="af"/>
          </w:rPr>
          <w:t>R1-1806807</w:t>
        </w:r>
      </w:hyperlink>
      <w:r w:rsidR="00B854AA">
        <w:tab/>
        <w:t>Remaining issues on multiplexing</w:t>
      </w:r>
      <w:r w:rsidR="00B854AA">
        <w:tab/>
        <w:t>MediaTek Inc.</w:t>
      </w:r>
    </w:p>
    <w:p w14:paraId="0E8291D4" w14:textId="77777777" w:rsidR="005034ED" w:rsidRDefault="00BA3245">
      <w:pPr>
        <w:pStyle w:val="References"/>
      </w:pPr>
      <w:hyperlink r:id="rId18" w:history="1">
        <w:r w:rsidR="00B854AA">
          <w:rPr>
            <w:rStyle w:val="af"/>
          </w:rPr>
          <w:t>R1-1807293</w:t>
        </w:r>
      </w:hyperlink>
      <w:r w:rsidR="00B854AA">
        <w:tab/>
        <w:t>Discussions on multiplexing of different types of RSs</w:t>
      </w:r>
      <w:r w:rsidR="00B854AA">
        <w:tab/>
        <w:t>Mitsubishi Electric Co.</w:t>
      </w:r>
    </w:p>
    <w:p w14:paraId="42211CA6" w14:textId="77777777" w:rsidR="005034ED" w:rsidRDefault="00BA3245">
      <w:pPr>
        <w:pStyle w:val="References"/>
      </w:pPr>
      <w:hyperlink r:id="rId19" w:history="1">
        <w:r w:rsidR="00B854AA">
          <w:rPr>
            <w:rStyle w:val="af"/>
          </w:rPr>
          <w:t>R1-1807345</w:t>
        </w:r>
      </w:hyperlink>
      <w:r w:rsidR="00B854AA">
        <w:tab/>
        <w:t>Maintenance for Multiplexing of RS</w:t>
      </w:r>
      <w:r w:rsidR="00B854AA">
        <w:tab/>
        <w:t>Qualcomm Incorporated</w:t>
      </w:r>
    </w:p>
    <w:p w14:paraId="0B54F3B6" w14:textId="77777777" w:rsidR="005034ED" w:rsidRDefault="005034ED">
      <w:pPr>
        <w:pStyle w:val="References"/>
        <w:numPr>
          <w:ilvl w:val="0"/>
          <w:numId w:val="0"/>
        </w:numPr>
      </w:pPr>
    </w:p>
    <w:bookmarkEnd w:id="5"/>
    <w:p w14:paraId="551633B4" w14:textId="77777777" w:rsidR="005034ED" w:rsidRDefault="005034ED">
      <w:pPr>
        <w:pStyle w:val="References"/>
        <w:numPr>
          <w:ilvl w:val="0"/>
          <w:numId w:val="0"/>
        </w:numPr>
        <w:ind w:left="360"/>
      </w:pPr>
    </w:p>
    <w:sectPr w:rsidR="005034ED">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E3CD4" w16cid:durableId="1EAAFB91"/>
  <w16cid:commentId w16cid:paraId="70D06741" w16cid:durableId="1EAAF9E8"/>
  <w16cid:commentId w16cid:paraId="06162B71" w16cid:durableId="1EAAFA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71147" w14:textId="77777777" w:rsidR="00E97A91" w:rsidRDefault="00E97A91"/>
  </w:endnote>
  <w:endnote w:type="continuationSeparator" w:id="0">
    <w:p w14:paraId="54BABB5F" w14:textId="77777777" w:rsidR="00E97A91" w:rsidRDefault="00E9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11FE2" w14:textId="77777777" w:rsidR="00E97A91" w:rsidRDefault="00E97A91"/>
  </w:footnote>
  <w:footnote w:type="continuationSeparator" w:id="0">
    <w:p w14:paraId="2125D3F6" w14:textId="77777777" w:rsidR="00E97A91" w:rsidRDefault="00E97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0F06B8A"/>
    <w:multiLevelType w:val="multilevel"/>
    <w:tmpl w:val="10F06B8A"/>
    <w:lvl w:ilvl="0">
      <w:numFmt w:val="bullet"/>
      <w:lvlText w:val="-"/>
      <w:lvlJc w:val="left"/>
      <w:pPr>
        <w:ind w:left="1080" w:hanging="360"/>
      </w:pPr>
      <w:rPr>
        <w:rFonts w:ascii="Times" w:eastAsia="宋体"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180F370D"/>
    <w:multiLevelType w:val="multilevel"/>
    <w:tmpl w:val="180F370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7C290D"/>
    <w:multiLevelType w:val="multilevel"/>
    <w:tmpl w:val="437C290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F54642"/>
    <w:multiLevelType w:val="multilevel"/>
    <w:tmpl w:val="4BF54642"/>
    <w:lvl w:ilvl="0">
      <w:numFmt w:val="bullet"/>
      <w:lvlText w:val="-"/>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1"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9"/>
  </w:num>
  <w:num w:numId="5">
    <w:abstractNumId w:val="13"/>
  </w:num>
  <w:num w:numId="6">
    <w:abstractNumId w:val="14"/>
  </w:num>
  <w:num w:numId="7">
    <w:abstractNumId w:val="2"/>
  </w:num>
  <w:num w:numId="8">
    <w:abstractNumId w:val="5"/>
  </w:num>
  <w:num w:numId="9">
    <w:abstractNumId w:val="4"/>
  </w:num>
  <w:num w:numId="10">
    <w:abstractNumId w:val="24"/>
  </w:num>
  <w:num w:numId="11">
    <w:abstractNumId w:val="6"/>
  </w:num>
  <w:num w:numId="12">
    <w:abstractNumId w:val="20"/>
  </w:num>
  <w:num w:numId="13">
    <w:abstractNumId w:val="8"/>
  </w:num>
  <w:num w:numId="14">
    <w:abstractNumId w:val="3"/>
  </w:num>
  <w:num w:numId="15">
    <w:abstractNumId w:val="9"/>
  </w:num>
  <w:num w:numId="16">
    <w:abstractNumId w:val="18"/>
  </w:num>
  <w:num w:numId="17">
    <w:abstractNumId w:val="16"/>
  </w:num>
  <w:num w:numId="18">
    <w:abstractNumId w:val="22"/>
  </w:num>
  <w:num w:numId="19">
    <w:abstractNumId w:val="21"/>
  </w:num>
  <w:num w:numId="20">
    <w:abstractNumId w:val="15"/>
  </w:num>
  <w:num w:numId="21">
    <w:abstractNumId w:val="7"/>
  </w:num>
  <w:num w:numId="22">
    <w:abstractNumId w:val="23"/>
  </w:num>
  <w:num w:numId="23">
    <w:abstractNumId w:val="1"/>
  </w:num>
  <w:num w:numId="24">
    <w:abstractNumId w:val="17"/>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041D"/>
    <w:rsid w:val="00031ADB"/>
    <w:rsid w:val="00032010"/>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80B"/>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046"/>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2F42"/>
    <w:rsid w:val="000830BC"/>
    <w:rsid w:val="00083266"/>
    <w:rsid w:val="0008335B"/>
    <w:rsid w:val="00083379"/>
    <w:rsid w:val="00083587"/>
    <w:rsid w:val="00083838"/>
    <w:rsid w:val="000838F8"/>
    <w:rsid w:val="00083B6A"/>
    <w:rsid w:val="00083E35"/>
    <w:rsid w:val="000844E5"/>
    <w:rsid w:val="00084F5A"/>
    <w:rsid w:val="000854DA"/>
    <w:rsid w:val="00085E04"/>
    <w:rsid w:val="00085FA9"/>
    <w:rsid w:val="000864F0"/>
    <w:rsid w:val="00086800"/>
    <w:rsid w:val="00087206"/>
    <w:rsid w:val="00087400"/>
    <w:rsid w:val="000877D5"/>
    <w:rsid w:val="00087913"/>
    <w:rsid w:val="000902DC"/>
    <w:rsid w:val="000911AE"/>
    <w:rsid w:val="0009187F"/>
    <w:rsid w:val="00092697"/>
    <w:rsid w:val="000933A3"/>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63CB"/>
    <w:rsid w:val="001073D3"/>
    <w:rsid w:val="00107779"/>
    <w:rsid w:val="001078C2"/>
    <w:rsid w:val="00107E1C"/>
    <w:rsid w:val="00107E96"/>
    <w:rsid w:val="00110243"/>
    <w:rsid w:val="0011115B"/>
    <w:rsid w:val="001112C4"/>
    <w:rsid w:val="00111444"/>
    <w:rsid w:val="00111723"/>
    <w:rsid w:val="0011185D"/>
    <w:rsid w:val="00111BEC"/>
    <w:rsid w:val="00111CD8"/>
    <w:rsid w:val="00111E8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713"/>
    <w:rsid w:val="00135C9F"/>
    <w:rsid w:val="0013615E"/>
    <w:rsid w:val="00136A23"/>
    <w:rsid w:val="00136B99"/>
    <w:rsid w:val="0013718C"/>
    <w:rsid w:val="001371D5"/>
    <w:rsid w:val="00137F89"/>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7B4"/>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5FF"/>
    <w:rsid w:val="001C69DA"/>
    <w:rsid w:val="001C6D4E"/>
    <w:rsid w:val="001C6F06"/>
    <w:rsid w:val="001C7F4F"/>
    <w:rsid w:val="001D02EC"/>
    <w:rsid w:val="001D077D"/>
    <w:rsid w:val="001D1DF1"/>
    <w:rsid w:val="001D2218"/>
    <w:rsid w:val="001D2360"/>
    <w:rsid w:val="001D3109"/>
    <w:rsid w:val="001D332E"/>
    <w:rsid w:val="001D5033"/>
    <w:rsid w:val="001D5C88"/>
    <w:rsid w:val="001D605F"/>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16FD5"/>
    <w:rsid w:val="00220894"/>
    <w:rsid w:val="00220971"/>
    <w:rsid w:val="00220DE9"/>
    <w:rsid w:val="002211D7"/>
    <w:rsid w:val="00221F14"/>
    <w:rsid w:val="0022206B"/>
    <w:rsid w:val="00222265"/>
    <w:rsid w:val="00223E7C"/>
    <w:rsid w:val="00224760"/>
    <w:rsid w:val="00224952"/>
    <w:rsid w:val="00224DD2"/>
    <w:rsid w:val="00224F46"/>
    <w:rsid w:val="00225A6A"/>
    <w:rsid w:val="00225AC7"/>
    <w:rsid w:val="00225ACC"/>
    <w:rsid w:val="00226753"/>
    <w:rsid w:val="002267A9"/>
    <w:rsid w:val="0023118D"/>
    <w:rsid w:val="00231221"/>
    <w:rsid w:val="00231285"/>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6E2D"/>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488"/>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6AA"/>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3DE2"/>
    <w:rsid w:val="002742FF"/>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07E"/>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3BBC"/>
    <w:rsid w:val="002D438A"/>
    <w:rsid w:val="002D459B"/>
    <w:rsid w:val="002D45A7"/>
    <w:rsid w:val="002D4800"/>
    <w:rsid w:val="002D4E20"/>
    <w:rsid w:val="002D55E8"/>
    <w:rsid w:val="002D5738"/>
    <w:rsid w:val="002D5E53"/>
    <w:rsid w:val="002D67BF"/>
    <w:rsid w:val="002D6C4C"/>
    <w:rsid w:val="002D6D4F"/>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98B"/>
    <w:rsid w:val="002F0C28"/>
    <w:rsid w:val="002F23CE"/>
    <w:rsid w:val="002F268C"/>
    <w:rsid w:val="002F2EAF"/>
    <w:rsid w:val="002F3633"/>
    <w:rsid w:val="002F3CDE"/>
    <w:rsid w:val="002F3DE1"/>
    <w:rsid w:val="002F4C45"/>
    <w:rsid w:val="002F5DD6"/>
    <w:rsid w:val="002F5FEA"/>
    <w:rsid w:val="002F6259"/>
    <w:rsid w:val="002F63E7"/>
    <w:rsid w:val="002F68FF"/>
    <w:rsid w:val="002F7BE3"/>
    <w:rsid w:val="002F7E6A"/>
    <w:rsid w:val="002F7F81"/>
    <w:rsid w:val="00300165"/>
    <w:rsid w:val="00300549"/>
    <w:rsid w:val="00300979"/>
    <w:rsid w:val="00300FE7"/>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28C"/>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73"/>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284"/>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195"/>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6C92"/>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33F"/>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BBB"/>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6405"/>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98D"/>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394"/>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501"/>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34ED"/>
    <w:rsid w:val="00503597"/>
    <w:rsid w:val="005045FF"/>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050"/>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5F58"/>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6796D"/>
    <w:rsid w:val="005700FE"/>
    <w:rsid w:val="005705CE"/>
    <w:rsid w:val="00570E24"/>
    <w:rsid w:val="00571445"/>
    <w:rsid w:val="005726AD"/>
    <w:rsid w:val="00572760"/>
    <w:rsid w:val="00572980"/>
    <w:rsid w:val="00573C88"/>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2F77"/>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1EB"/>
    <w:rsid w:val="005B4D87"/>
    <w:rsid w:val="005B539B"/>
    <w:rsid w:val="005B5752"/>
    <w:rsid w:val="005B5A95"/>
    <w:rsid w:val="005B5BCE"/>
    <w:rsid w:val="005B6BBE"/>
    <w:rsid w:val="005B73E1"/>
    <w:rsid w:val="005B7410"/>
    <w:rsid w:val="005B77D2"/>
    <w:rsid w:val="005B7DD1"/>
    <w:rsid w:val="005C00A0"/>
    <w:rsid w:val="005C0965"/>
    <w:rsid w:val="005C28FA"/>
    <w:rsid w:val="005C2C1E"/>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05A"/>
    <w:rsid w:val="005E186E"/>
    <w:rsid w:val="005E22AA"/>
    <w:rsid w:val="005E234A"/>
    <w:rsid w:val="005E35CC"/>
    <w:rsid w:val="005E371E"/>
    <w:rsid w:val="005E3B2F"/>
    <w:rsid w:val="005E3F51"/>
    <w:rsid w:val="005E4B6A"/>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582B"/>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55B7"/>
    <w:rsid w:val="006473D2"/>
    <w:rsid w:val="00650139"/>
    <w:rsid w:val="00650D25"/>
    <w:rsid w:val="0065119C"/>
    <w:rsid w:val="006517B3"/>
    <w:rsid w:val="00651D22"/>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79D"/>
    <w:rsid w:val="006D584E"/>
    <w:rsid w:val="006D5B50"/>
    <w:rsid w:val="006D62BC"/>
    <w:rsid w:val="006D6450"/>
    <w:rsid w:val="006D6939"/>
    <w:rsid w:val="006D6B57"/>
    <w:rsid w:val="006D6BC6"/>
    <w:rsid w:val="006D7367"/>
    <w:rsid w:val="006D7619"/>
    <w:rsid w:val="006D7EB0"/>
    <w:rsid w:val="006E0138"/>
    <w:rsid w:val="006E038B"/>
    <w:rsid w:val="006E0BB0"/>
    <w:rsid w:val="006E12C3"/>
    <w:rsid w:val="006E12F1"/>
    <w:rsid w:val="006E13F6"/>
    <w:rsid w:val="006E2529"/>
    <w:rsid w:val="006E2E7C"/>
    <w:rsid w:val="006E2EFB"/>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143"/>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0EF"/>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2F9"/>
    <w:rsid w:val="00775847"/>
    <w:rsid w:val="00775D3A"/>
    <w:rsid w:val="00775F76"/>
    <w:rsid w:val="007767E1"/>
    <w:rsid w:val="00776AEA"/>
    <w:rsid w:val="00776B22"/>
    <w:rsid w:val="00777BA0"/>
    <w:rsid w:val="007802A4"/>
    <w:rsid w:val="007803BD"/>
    <w:rsid w:val="007806F4"/>
    <w:rsid w:val="00780E78"/>
    <w:rsid w:val="00780E8F"/>
    <w:rsid w:val="007811DC"/>
    <w:rsid w:val="0078199E"/>
    <w:rsid w:val="007820FA"/>
    <w:rsid w:val="00782175"/>
    <w:rsid w:val="007821F9"/>
    <w:rsid w:val="007823A5"/>
    <w:rsid w:val="0078285F"/>
    <w:rsid w:val="00782E7D"/>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570"/>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339"/>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37D66"/>
    <w:rsid w:val="0084008D"/>
    <w:rsid w:val="00840607"/>
    <w:rsid w:val="00840C7B"/>
    <w:rsid w:val="00840CBA"/>
    <w:rsid w:val="0084144B"/>
    <w:rsid w:val="00841745"/>
    <w:rsid w:val="0084189E"/>
    <w:rsid w:val="00841CD2"/>
    <w:rsid w:val="0084264B"/>
    <w:rsid w:val="00842B77"/>
    <w:rsid w:val="00842EA1"/>
    <w:rsid w:val="00842EAF"/>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618"/>
    <w:rsid w:val="008A27CF"/>
    <w:rsid w:val="008A28B6"/>
    <w:rsid w:val="008A2BB1"/>
    <w:rsid w:val="008A2BBF"/>
    <w:rsid w:val="008A3466"/>
    <w:rsid w:val="008A389F"/>
    <w:rsid w:val="008A3B73"/>
    <w:rsid w:val="008A3D02"/>
    <w:rsid w:val="008A3D8B"/>
    <w:rsid w:val="008A445F"/>
    <w:rsid w:val="008A5940"/>
    <w:rsid w:val="008A64CA"/>
    <w:rsid w:val="008A6A42"/>
    <w:rsid w:val="008A73B2"/>
    <w:rsid w:val="008B0393"/>
    <w:rsid w:val="008B043F"/>
    <w:rsid w:val="008B0808"/>
    <w:rsid w:val="008B097D"/>
    <w:rsid w:val="008B0AEC"/>
    <w:rsid w:val="008B1DDA"/>
    <w:rsid w:val="008B1E1C"/>
    <w:rsid w:val="008B1E53"/>
    <w:rsid w:val="008B1E5B"/>
    <w:rsid w:val="008B21FA"/>
    <w:rsid w:val="008B3200"/>
    <w:rsid w:val="008B389D"/>
    <w:rsid w:val="008B3C5C"/>
    <w:rsid w:val="008B3CF2"/>
    <w:rsid w:val="008B4ABC"/>
    <w:rsid w:val="008B5299"/>
    <w:rsid w:val="008B5A5F"/>
    <w:rsid w:val="008B5AB0"/>
    <w:rsid w:val="008B6054"/>
    <w:rsid w:val="008B62E6"/>
    <w:rsid w:val="008B6B8E"/>
    <w:rsid w:val="008B6DFD"/>
    <w:rsid w:val="008B7B08"/>
    <w:rsid w:val="008C0289"/>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1A96"/>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8F72CE"/>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8EE"/>
    <w:rsid w:val="00965EB0"/>
    <w:rsid w:val="0096625D"/>
    <w:rsid w:val="00967881"/>
    <w:rsid w:val="009678C9"/>
    <w:rsid w:val="00967FC6"/>
    <w:rsid w:val="00970054"/>
    <w:rsid w:val="00970384"/>
    <w:rsid w:val="009709F8"/>
    <w:rsid w:val="00970EC1"/>
    <w:rsid w:val="00970F59"/>
    <w:rsid w:val="009717A4"/>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081"/>
    <w:rsid w:val="0099359F"/>
    <w:rsid w:val="00993EF5"/>
    <w:rsid w:val="00994871"/>
    <w:rsid w:val="00994E08"/>
    <w:rsid w:val="0099505E"/>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2EFF"/>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5780"/>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0D9"/>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37"/>
    <w:rsid w:val="00A623F4"/>
    <w:rsid w:val="00A62796"/>
    <w:rsid w:val="00A62B92"/>
    <w:rsid w:val="00A630A2"/>
    <w:rsid w:val="00A632B8"/>
    <w:rsid w:val="00A63BF3"/>
    <w:rsid w:val="00A64304"/>
    <w:rsid w:val="00A64830"/>
    <w:rsid w:val="00A64942"/>
    <w:rsid w:val="00A657B6"/>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02C"/>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6ED7"/>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7D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594"/>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017"/>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54AA"/>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245"/>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3C20"/>
    <w:rsid w:val="00BD4AB8"/>
    <w:rsid w:val="00BD50AA"/>
    <w:rsid w:val="00BD5135"/>
    <w:rsid w:val="00BD5502"/>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4B6"/>
    <w:rsid w:val="00BF5552"/>
    <w:rsid w:val="00BF5815"/>
    <w:rsid w:val="00BF5D8C"/>
    <w:rsid w:val="00BF6F74"/>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336"/>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738"/>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A99"/>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5BA4"/>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88D"/>
    <w:rsid w:val="00C53EB3"/>
    <w:rsid w:val="00C542D4"/>
    <w:rsid w:val="00C54727"/>
    <w:rsid w:val="00C54967"/>
    <w:rsid w:val="00C54ABB"/>
    <w:rsid w:val="00C54D71"/>
    <w:rsid w:val="00C54D7B"/>
    <w:rsid w:val="00C5522E"/>
    <w:rsid w:val="00C553A1"/>
    <w:rsid w:val="00C55C3D"/>
    <w:rsid w:val="00C56268"/>
    <w:rsid w:val="00C563F5"/>
    <w:rsid w:val="00C570F7"/>
    <w:rsid w:val="00C601DC"/>
    <w:rsid w:val="00C60810"/>
    <w:rsid w:val="00C617DD"/>
    <w:rsid w:val="00C62CD5"/>
    <w:rsid w:val="00C636E6"/>
    <w:rsid w:val="00C639D6"/>
    <w:rsid w:val="00C63B91"/>
    <w:rsid w:val="00C63F8E"/>
    <w:rsid w:val="00C6420F"/>
    <w:rsid w:val="00C64536"/>
    <w:rsid w:val="00C647FB"/>
    <w:rsid w:val="00C654E0"/>
    <w:rsid w:val="00C65AEC"/>
    <w:rsid w:val="00C66295"/>
    <w:rsid w:val="00C6694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448A"/>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6A4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0A2C"/>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3D"/>
    <w:rsid w:val="00D43E74"/>
    <w:rsid w:val="00D443BE"/>
    <w:rsid w:val="00D44994"/>
    <w:rsid w:val="00D45DF3"/>
    <w:rsid w:val="00D46174"/>
    <w:rsid w:val="00D4692A"/>
    <w:rsid w:val="00D46E34"/>
    <w:rsid w:val="00D47036"/>
    <w:rsid w:val="00D47118"/>
    <w:rsid w:val="00D47DD0"/>
    <w:rsid w:val="00D50105"/>
    <w:rsid w:val="00D50183"/>
    <w:rsid w:val="00D50E04"/>
    <w:rsid w:val="00D513D2"/>
    <w:rsid w:val="00D5143E"/>
    <w:rsid w:val="00D51D12"/>
    <w:rsid w:val="00D51DA0"/>
    <w:rsid w:val="00D5271D"/>
    <w:rsid w:val="00D5362B"/>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205"/>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87D"/>
    <w:rsid w:val="00DD2D26"/>
    <w:rsid w:val="00DD2EDD"/>
    <w:rsid w:val="00DD2FB0"/>
    <w:rsid w:val="00DD3113"/>
    <w:rsid w:val="00DD393E"/>
    <w:rsid w:val="00DD3EF5"/>
    <w:rsid w:val="00DD3F4C"/>
    <w:rsid w:val="00DD43FF"/>
    <w:rsid w:val="00DD53FA"/>
    <w:rsid w:val="00DD5B5A"/>
    <w:rsid w:val="00DD5F42"/>
    <w:rsid w:val="00DD617B"/>
    <w:rsid w:val="00DD6C12"/>
    <w:rsid w:val="00DE036A"/>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DF7C55"/>
    <w:rsid w:val="00E002F1"/>
    <w:rsid w:val="00E00716"/>
    <w:rsid w:val="00E0082C"/>
    <w:rsid w:val="00E01240"/>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686C"/>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569"/>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763"/>
    <w:rsid w:val="00E92C18"/>
    <w:rsid w:val="00E92E08"/>
    <w:rsid w:val="00E9358A"/>
    <w:rsid w:val="00E937F5"/>
    <w:rsid w:val="00E9474D"/>
    <w:rsid w:val="00E94BBF"/>
    <w:rsid w:val="00E952B4"/>
    <w:rsid w:val="00E953F4"/>
    <w:rsid w:val="00E956B2"/>
    <w:rsid w:val="00E95978"/>
    <w:rsid w:val="00E95BA6"/>
    <w:rsid w:val="00E96063"/>
    <w:rsid w:val="00E968FA"/>
    <w:rsid w:val="00E97269"/>
    <w:rsid w:val="00E97648"/>
    <w:rsid w:val="00E97A91"/>
    <w:rsid w:val="00EA05AD"/>
    <w:rsid w:val="00EA0E4A"/>
    <w:rsid w:val="00EA1A54"/>
    <w:rsid w:val="00EA2226"/>
    <w:rsid w:val="00EA26FC"/>
    <w:rsid w:val="00EA2907"/>
    <w:rsid w:val="00EA2A48"/>
    <w:rsid w:val="00EA3413"/>
    <w:rsid w:val="00EA3A50"/>
    <w:rsid w:val="00EA3B5A"/>
    <w:rsid w:val="00EA3BEE"/>
    <w:rsid w:val="00EA410E"/>
    <w:rsid w:val="00EA4FD1"/>
    <w:rsid w:val="00EA50FC"/>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310"/>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48A"/>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47A8"/>
    <w:rsid w:val="00F05955"/>
    <w:rsid w:val="00F06225"/>
    <w:rsid w:val="00F0628D"/>
    <w:rsid w:val="00F06651"/>
    <w:rsid w:val="00F0707D"/>
    <w:rsid w:val="00F076A9"/>
    <w:rsid w:val="00F07DE6"/>
    <w:rsid w:val="00F1056C"/>
    <w:rsid w:val="00F105B8"/>
    <w:rsid w:val="00F107F1"/>
    <w:rsid w:val="00F10D62"/>
    <w:rsid w:val="00F10FC1"/>
    <w:rsid w:val="00F112FD"/>
    <w:rsid w:val="00F117E9"/>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26"/>
    <w:rsid w:val="00F52ABA"/>
    <w:rsid w:val="00F52BC7"/>
    <w:rsid w:val="00F52E33"/>
    <w:rsid w:val="00F52FDA"/>
    <w:rsid w:val="00F53BF4"/>
    <w:rsid w:val="00F53EC0"/>
    <w:rsid w:val="00F53F11"/>
    <w:rsid w:val="00F54266"/>
    <w:rsid w:val="00F54BD9"/>
    <w:rsid w:val="00F55043"/>
    <w:rsid w:val="00F560EB"/>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1B1"/>
    <w:rsid w:val="00F732EC"/>
    <w:rsid w:val="00F73D08"/>
    <w:rsid w:val="00F73E3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2BD"/>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B6939"/>
    <w:rsid w:val="00FB7D40"/>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511"/>
    <w:rsid w:val="00FD7B38"/>
    <w:rsid w:val="00FD7D69"/>
    <w:rsid w:val="00FD7DF9"/>
    <w:rsid w:val="00FE02E7"/>
    <w:rsid w:val="00FE0423"/>
    <w:rsid w:val="00FE0B51"/>
    <w:rsid w:val="00FE0B78"/>
    <w:rsid w:val="00FE0EC2"/>
    <w:rsid w:val="00FE0ED4"/>
    <w:rsid w:val="00FE0F1C"/>
    <w:rsid w:val="00FE1EAB"/>
    <w:rsid w:val="00FE238D"/>
    <w:rsid w:val="00FE2428"/>
    <w:rsid w:val="00FE3091"/>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0E9C"/>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3A82397"/>
    <w:rsid w:val="057E21DF"/>
    <w:rsid w:val="05AA7A59"/>
    <w:rsid w:val="0B547B09"/>
    <w:rsid w:val="0CA21374"/>
    <w:rsid w:val="0D5D5514"/>
    <w:rsid w:val="11C25F8E"/>
    <w:rsid w:val="18367222"/>
    <w:rsid w:val="1CCD5447"/>
    <w:rsid w:val="1EAC4014"/>
    <w:rsid w:val="219F5E5C"/>
    <w:rsid w:val="26221934"/>
    <w:rsid w:val="2A2958D6"/>
    <w:rsid w:val="2E8661C9"/>
    <w:rsid w:val="2FCC4118"/>
    <w:rsid w:val="300C1D99"/>
    <w:rsid w:val="30847D06"/>
    <w:rsid w:val="31AD0430"/>
    <w:rsid w:val="31BB1664"/>
    <w:rsid w:val="35A824B3"/>
    <w:rsid w:val="368F5D1E"/>
    <w:rsid w:val="37D64727"/>
    <w:rsid w:val="37FE6F1D"/>
    <w:rsid w:val="3E60757F"/>
    <w:rsid w:val="3F741AF5"/>
    <w:rsid w:val="42E06058"/>
    <w:rsid w:val="43FB65C6"/>
    <w:rsid w:val="4466689B"/>
    <w:rsid w:val="4A706E44"/>
    <w:rsid w:val="52765BAD"/>
    <w:rsid w:val="53214A41"/>
    <w:rsid w:val="5863051E"/>
    <w:rsid w:val="612017B3"/>
    <w:rsid w:val="6288409D"/>
    <w:rsid w:val="686478BF"/>
    <w:rsid w:val="691741A7"/>
    <w:rsid w:val="6A963E3E"/>
    <w:rsid w:val="6E796F69"/>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48B91E"/>
  <w15:docId w15:val="{74548813-83E7-4855-8654-8A3B2FB6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284"/>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customStyle="1" w:styleId="ListParagraph2">
    <w:name w:val="List Paragraph2"/>
    <w:basedOn w:val="a"/>
    <w:uiPriority w:val="34"/>
    <w:qFormat/>
    <w:pPr>
      <w:autoSpaceDE/>
      <w:autoSpaceDN/>
      <w:adjustRightInd/>
      <w:snapToGrid/>
      <w:spacing w:after="0" w:line="240" w:lineRule="auto"/>
      <w:ind w:left="720"/>
      <w:jc w:val="left"/>
    </w:pPr>
    <w:rPr>
      <w:rFonts w:ascii="Calibri" w:eastAsia="Calibri" w:hAnsi="Calibri"/>
    </w:rPr>
  </w:style>
  <w:style w:type="paragraph" w:customStyle="1" w:styleId="Revision1">
    <w:name w:val="Revision1"/>
    <w:hidden/>
    <w:uiPriority w:val="99"/>
    <w:semiHidden/>
    <w:pPr>
      <w:spacing w:after="0" w:line="240" w:lineRule="auto"/>
    </w:pPr>
    <w:rPr>
      <w:sz w:val="22"/>
      <w:szCs w:val="22"/>
      <w:lang w:val="en-US" w:eastAsia="en-US"/>
    </w:rPr>
  </w:style>
  <w:style w:type="paragraph" w:customStyle="1" w:styleId="Proposal">
    <w:name w:val="Proposal"/>
    <w:basedOn w:val="a"/>
    <w:qFormat/>
    <w:rsid w:val="00F117E9"/>
    <w:pPr>
      <w:numPr>
        <w:numId w:val="25"/>
      </w:numPr>
      <w:tabs>
        <w:tab w:val="clear" w:pos="1304"/>
        <w:tab w:val="left" w:pos="1701"/>
      </w:tabs>
      <w:autoSpaceDE/>
      <w:autoSpaceDN/>
      <w:adjustRightInd/>
      <w:snapToGrid/>
      <w:spacing w:after="0" w:line="240" w:lineRule="auto"/>
      <w:ind w:left="1701" w:hanging="1701"/>
      <w:jc w:val="left"/>
    </w:pPr>
    <w:rPr>
      <w:rFonts w:ascii="CG Times (WN)" w:eastAsiaTheme="minorHAnsi" w:hAnsi="CG Times (W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3\R1-1805956.zip" TargetMode="External"/><Relationship Id="rId18" Type="http://schemas.openxmlformats.org/officeDocument/2006/relationships/hyperlink" Target="file:///C:\Users\wanshic\Documents\Standards\3GPP%20Standards\Meeting%20Documents\TSGR1_93\R1-1807293.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wanshic\Documents\Standards\3GPP%20Standards\Meeting%20Documents\TSGR1_93\R1-1806807.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3\R1-180672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3\R1-1806223.zip" TargetMode="External"/><Relationship Id="rId10" Type="http://schemas.openxmlformats.org/officeDocument/2006/relationships/oleObject" Target="embeddings/oleObject1.bin"/><Relationship Id="rId19" Type="http://schemas.openxmlformats.org/officeDocument/2006/relationships/hyperlink" Target="file:///C:\Users\wanshic\Documents\Standards\3GPP%20Standards\Meeting%20Documents\TSGR1_93\R1-1807345.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Documents\Standards\3GPP%20Standards\Meeting%20Documents\TSGR1_93\R1-1806048.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4F391A-9B7D-45BF-ABD0-2A26E3D4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5819</Words>
  <Characters>33173</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38915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CTPClassification=CTP_PUBLIC:VisualMarkings=</cp:keywords>
  <cp:lastModifiedBy>Zhangleiming (Roger)</cp:lastModifiedBy>
  <cp:revision>4</cp:revision>
  <cp:lastPrinted>2017-06-08T00:36:00Z</cp:lastPrinted>
  <dcterms:created xsi:type="dcterms:W3CDTF">2018-05-21T09:43:00Z</dcterms:created>
  <dcterms:modified xsi:type="dcterms:W3CDTF">2018-05-21T09:55:00Z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A8A0603C639AF658ED2FE1C78F6DF011EE18D002AC93B74C546F33F0BBB72F1B</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(3)CiEnP/QUPgxUud8ceOcLpI4ZuQWwYkuZHXU6nhUnS7W4Z8/iHhr5c6dQ4MU7jI/tS59/VT6g
7/0pqpkcWWJ91v7EdvWgmMFq1loNEMeEzGGLXCJHNr+epkf3nx1D2p2oGetOvvsmvn/6ZH96
zmvaBBX/zMbYYSjQaI951Z4jStlM4aFP8gJ0mER6TMC0JtKNsBtViUB6LSXbnIhxW23ZByxl
Mv9wl6oQduCd7ymffK</vt:lpwstr>
  </property>
  <property fmtid="{D5CDD505-2E9C-101B-9397-08002B2CF9AE}" pid="13" name="_2015_ms_pID_725343_00">
    <vt:lpwstr>_2015_ms_pID_725343</vt:lpwstr>
  </property>
  <property fmtid="{D5CDD505-2E9C-101B-9397-08002B2CF9AE}" pid="14" name="_2015_ms_pID_7253431">
    <vt:lpwstr>RXdCFMDBsNA1cSmHwaTqnwK0A+jzWfWlICLjqU4M0PJGJ4j3dPmz6a
2rXRrh3aU4QS2ePYwyN/UeGwXmeevTXj0XxaRPC0YsIxUSduGJLZ6eaiOC0FSGBrU4LyRRHw
3Wf7oKCPNnLmTbH65pTgZ3E2Ww6GuKQk8kp1iQmvx0LJYOShgPLN9BNcf37IlAc3eC5snhkk
xzRbViaofWJZzsiVS6s5M6Fn4PQPOe/Lkqwi</vt:lpwstr>
  </property>
  <property fmtid="{D5CDD505-2E9C-101B-9397-08002B2CF9AE}" pid="15" name="_2015_ms_pID_7253431_00">
    <vt:lpwstr>_2015_ms_pID_7253431</vt:lpwstr>
  </property>
  <property fmtid="{D5CDD505-2E9C-101B-9397-08002B2CF9AE}" pid="16" name="_2015_ms_pID_7253432">
    <vt:lpwstr>/nGlGLd3zu1JNf0NmGqTU6p79ablmj1YWqdu
pl3lDqA5Ld4KdWONJmkUCj9eGKLh2QqAX3O55dQ6lvyj6Gd3Oig=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1526861588</vt:lpwstr>
  </property>
</Properties>
</file>